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EE535" w14:textId="206172DE" w:rsidR="00AE453C" w:rsidRDefault="00AE453C" w:rsidP="00AC15E8">
      <w:pPr>
        <w:pStyle w:val="CRCoverPage"/>
        <w:tabs>
          <w:tab w:val="right" w:pos="9639"/>
        </w:tabs>
        <w:spacing w:after="0"/>
        <w:rPr>
          <w:b/>
          <w:i/>
          <w:noProof/>
          <w:sz w:val="28"/>
        </w:rPr>
      </w:pPr>
      <w:r>
        <w:rPr>
          <w:b/>
          <w:sz w:val="24"/>
          <w:lang w:val="en-US"/>
        </w:rPr>
        <w:t>3GPP TSG-RAN WG3 #108-e</w:t>
      </w:r>
      <w:r>
        <w:rPr>
          <w:b/>
          <w:i/>
          <w:noProof/>
          <w:sz w:val="28"/>
        </w:rPr>
        <w:tab/>
        <w:t>R3-20304</w:t>
      </w:r>
      <w:r>
        <w:rPr>
          <w:b/>
          <w:i/>
          <w:noProof/>
          <w:sz w:val="28"/>
        </w:rPr>
        <w:t>9</w:t>
      </w:r>
    </w:p>
    <w:p w14:paraId="4E3C0203" w14:textId="77777777" w:rsidR="00AE453C" w:rsidRDefault="00AE453C" w:rsidP="00AE453C">
      <w:pPr>
        <w:pStyle w:val="CRCoverPage"/>
        <w:outlineLvl w:val="0"/>
        <w:rPr>
          <w:b/>
          <w:noProof/>
          <w:sz w:val="24"/>
        </w:rPr>
      </w:pPr>
      <w:bookmarkStart w:id="0" w:name="_Hlk536523677"/>
      <w:r>
        <w:rPr>
          <w:b/>
          <w:sz w:val="24"/>
          <w:lang w:val="en-US"/>
        </w:rPr>
        <w:t>Online, 1-10 June 20</w:t>
      </w:r>
      <w:bookmarkEnd w:id="0"/>
      <w:r>
        <w:rPr>
          <w:b/>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54A9A" w14:paraId="53BB9326" w14:textId="77777777">
        <w:tc>
          <w:tcPr>
            <w:tcW w:w="9641" w:type="dxa"/>
            <w:gridSpan w:val="9"/>
            <w:tcBorders>
              <w:top w:val="single" w:sz="4" w:space="0" w:color="auto"/>
              <w:left w:val="single" w:sz="4" w:space="0" w:color="auto"/>
              <w:right w:val="single" w:sz="4" w:space="0" w:color="auto"/>
            </w:tcBorders>
          </w:tcPr>
          <w:p w14:paraId="2CA5124B" w14:textId="77777777" w:rsidR="001E41F3" w:rsidRPr="00554A9A" w:rsidRDefault="00305409" w:rsidP="009209A0">
            <w:pPr>
              <w:pStyle w:val="CRCoverPage"/>
              <w:spacing w:after="0"/>
              <w:jc w:val="right"/>
              <w:rPr>
                <w:i/>
                <w:noProof/>
              </w:rPr>
            </w:pPr>
            <w:r w:rsidRPr="00554A9A">
              <w:rPr>
                <w:i/>
                <w:noProof/>
                <w:sz w:val="14"/>
              </w:rPr>
              <w:t>CR-Form-v</w:t>
            </w:r>
            <w:r w:rsidR="00BA3EC5" w:rsidRPr="00554A9A">
              <w:rPr>
                <w:i/>
                <w:noProof/>
                <w:sz w:val="14"/>
              </w:rPr>
              <w:t>1</w:t>
            </w:r>
            <w:r w:rsidR="00E65605">
              <w:rPr>
                <w:i/>
                <w:noProof/>
                <w:sz w:val="14"/>
              </w:rPr>
              <w:t>2</w:t>
            </w:r>
            <w:r w:rsidR="00BD6BB8" w:rsidRPr="00554A9A">
              <w:rPr>
                <w:i/>
                <w:noProof/>
                <w:sz w:val="14"/>
              </w:rPr>
              <w:t>.</w:t>
            </w:r>
            <w:r w:rsidR="00E65605">
              <w:rPr>
                <w:i/>
                <w:noProof/>
                <w:sz w:val="14"/>
              </w:rPr>
              <w:t>0</w:t>
            </w:r>
          </w:p>
        </w:tc>
      </w:tr>
      <w:tr w:rsidR="001E41F3" w:rsidRPr="00554A9A" w14:paraId="1854557D" w14:textId="77777777">
        <w:tc>
          <w:tcPr>
            <w:tcW w:w="9641" w:type="dxa"/>
            <w:gridSpan w:val="9"/>
            <w:tcBorders>
              <w:left w:val="single" w:sz="4" w:space="0" w:color="auto"/>
              <w:right w:val="single" w:sz="4" w:space="0" w:color="auto"/>
            </w:tcBorders>
          </w:tcPr>
          <w:p w14:paraId="5E08F2B8" w14:textId="77777777" w:rsidR="001E41F3" w:rsidRPr="00554A9A" w:rsidRDefault="001E41F3">
            <w:pPr>
              <w:pStyle w:val="CRCoverPage"/>
              <w:spacing w:after="0"/>
              <w:jc w:val="center"/>
              <w:rPr>
                <w:noProof/>
              </w:rPr>
            </w:pPr>
            <w:r w:rsidRPr="00554A9A">
              <w:rPr>
                <w:b/>
                <w:noProof/>
                <w:sz w:val="32"/>
              </w:rPr>
              <w:t>CHANGE REQUEST</w:t>
            </w:r>
          </w:p>
        </w:tc>
      </w:tr>
      <w:tr w:rsidR="001E41F3" w:rsidRPr="00554A9A" w14:paraId="67363106" w14:textId="77777777">
        <w:tc>
          <w:tcPr>
            <w:tcW w:w="9641" w:type="dxa"/>
            <w:gridSpan w:val="9"/>
            <w:tcBorders>
              <w:left w:val="single" w:sz="4" w:space="0" w:color="auto"/>
              <w:right w:val="single" w:sz="4" w:space="0" w:color="auto"/>
            </w:tcBorders>
          </w:tcPr>
          <w:p w14:paraId="76604B50" w14:textId="77777777" w:rsidR="001E41F3" w:rsidRPr="00554A9A" w:rsidRDefault="001E41F3">
            <w:pPr>
              <w:pStyle w:val="CRCoverPage"/>
              <w:spacing w:after="0"/>
              <w:rPr>
                <w:noProof/>
                <w:sz w:val="8"/>
                <w:szCs w:val="8"/>
              </w:rPr>
            </w:pPr>
          </w:p>
        </w:tc>
      </w:tr>
      <w:tr w:rsidR="001E41F3" w:rsidRPr="00554A9A" w14:paraId="2B829E2C" w14:textId="77777777" w:rsidTr="0051580D">
        <w:tc>
          <w:tcPr>
            <w:tcW w:w="142" w:type="dxa"/>
            <w:tcBorders>
              <w:left w:val="single" w:sz="4" w:space="0" w:color="auto"/>
            </w:tcBorders>
          </w:tcPr>
          <w:p w14:paraId="2503A1DA" w14:textId="77777777" w:rsidR="001E41F3" w:rsidRPr="00554A9A" w:rsidRDefault="001E41F3">
            <w:pPr>
              <w:pStyle w:val="CRCoverPage"/>
              <w:spacing w:after="0"/>
              <w:jc w:val="right"/>
              <w:rPr>
                <w:noProof/>
              </w:rPr>
            </w:pPr>
          </w:p>
        </w:tc>
        <w:tc>
          <w:tcPr>
            <w:tcW w:w="2126" w:type="dxa"/>
            <w:shd w:val="pct30" w:color="FFFF00" w:fill="auto"/>
          </w:tcPr>
          <w:p w14:paraId="1764E68A" w14:textId="77777777" w:rsidR="001E41F3" w:rsidRPr="00554A9A" w:rsidRDefault="001703C9" w:rsidP="0051580D">
            <w:pPr>
              <w:pStyle w:val="CRCoverPage"/>
              <w:spacing w:after="0"/>
              <w:rPr>
                <w:b/>
                <w:noProof/>
                <w:sz w:val="28"/>
              </w:rPr>
            </w:pPr>
            <w:r>
              <w:rPr>
                <w:b/>
                <w:noProof/>
                <w:sz w:val="28"/>
              </w:rPr>
              <w:t>38.413</w:t>
            </w:r>
          </w:p>
        </w:tc>
        <w:tc>
          <w:tcPr>
            <w:tcW w:w="709" w:type="dxa"/>
          </w:tcPr>
          <w:p w14:paraId="14ECF468" w14:textId="77777777" w:rsidR="001E41F3" w:rsidRPr="00554A9A" w:rsidRDefault="001E41F3">
            <w:pPr>
              <w:pStyle w:val="CRCoverPage"/>
              <w:spacing w:after="0"/>
              <w:jc w:val="center"/>
              <w:rPr>
                <w:noProof/>
              </w:rPr>
            </w:pPr>
            <w:r w:rsidRPr="00554A9A">
              <w:rPr>
                <w:b/>
                <w:noProof/>
                <w:sz w:val="28"/>
              </w:rPr>
              <w:t>CR</w:t>
            </w:r>
          </w:p>
        </w:tc>
        <w:tc>
          <w:tcPr>
            <w:tcW w:w="1276" w:type="dxa"/>
            <w:shd w:val="pct30" w:color="FFFF00" w:fill="auto"/>
          </w:tcPr>
          <w:p w14:paraId="6168FD11" w14:textId="77777777" w:rsidR="001E41F3" w:rsidRPr="00554A9A" w:rsidRDefault="005553B7">
            <w:pPr>
              <w:pStyle w:val="CRCoverPage"/>
              <w:spacing w:after="0"/>
              <w:rPr>
                <w:noProof/>
              </w:rPr>
            </w:pPr>
            <w:r>
              <w:rPr>
                <w:b/>
                <w:noProof/>
                <w:sz w:val="28"/>
              </w:rPr>
              <w:t>0120</w:t>
            </w:r>
          </w:p>
        </w:tc>
        <w:tc>
          <w:tcPr>
            <w:tcW w:w="709" w:type="dxa"/>
          </w:tcPr>
          <w:p w14:paraId="13C1535D" w14:textId="77777777" w:rsidR="001E41F3" w:rsidRPr="00554A9A" w:rsidRDefault="001E41F3" w:rsidP="0051580D">
            <w:pPr>
              <w:pStyle w:val="CRCoverPage"/>
              <w:tabs>
                <w:tab w:val="right" w:pos="625"/>
              </w:tabs>
              <w:spacing w:after="0"/>
              <w:jc w:val="center"/>
              <w:rPr>
                <w:noProof/>
              </w:rPr>
            </w:pPr>
            <w:r w:rsidRPr="00554A9A">
              <w:rPr>
                <w:b/>
                <w:bCs/>
                <w:noProof/>
                <w:sz w:val="28"/>
              </w:rPr>
              <w:t>rev</w:t>
            </w:r>
          </w:p>
        </w:tc>
        <w:tc>
          <w:tcPr>
            <w:tcW w:w="425" w:type="dxa"/>
            <w:shd w:val="pct30" w:color="FFFF00" w:fill="auto"/>
          </w:tcPr>
          <w:p w14:paraId="7AA7D69F" w14:textId="3DC1E370" w:rsidR="001E41F3" w:rsidRPr="00554A9A" w:rsidRDefault="00AE453C">
            <w:pPr>
              <w:pStyle w:val="CRCoverPage"/>
              <w:spacing w:after="0"/>
              <w:jc w:val="center"/>
              <w:rPr>
                <w:b/>
                <w:noProof/>
              </w:rPr>
            </w:pPr>
            <w:r>
              <w:rPr>
                <w:b/>
                <w:noProof/>
              </w:rPr>
              <w:t>9</w:t>
            </w:r>
          </w:p>
        </w:tc>
        <w:tc>
          <w:tcPr>
            <w:tcW w:w="2693" w:type="dxa"/>
          </w:tcPr>
          <w:p w14:paraId="13E188AD" w14:textId="77777777" w:rsidR="001E41F3" w:rsidRPr="00554A9A" w:rsidRDefault="001E41F3" w:rsidP="0051580D">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14:paraId="4E451283" w14:textId="51642048" w:rsidR="001E41F3" w:rsidRPr="00B7302F" w:rsidRDefault="001703C9">
            <w:pPr>
              <w:pStyle w:val="CRCoverPage"/>
              <w:spacing w:after="0"/>
              <w:jc w:val="center"/>
              <w:rPr>
                <w:noProof/>
              </w:rPr>
            </w:pPr>
            <w:r w:rsidRPr="00B7302F">
              <w:rPr>
                <w:b/>
                <w:noProof/>
                <w:sz w:val="32"/>
              </w:rPr>
              <w:t>1</w:t>
            </w:r>
            <w:r w:rsidR="00B7302F" w:rsidRPr="00B7302F">
              <w:rPr>
                <w:b/>
                <w:noProof/>
                <w:sz w:val="32"/>
              </w:rPr>
              <w:t>6</w:t>
            </w:r>
            <w:r w:rsidRPr="00B7302F">
              <w:rPr>
                <w:b/>
                <w:noProof/>
                <w:sz w:val="32"/>
              </w:rPr>
              <w:t>.</w:t>
            </w:r>
            <w:r w:rsidR="002918F7">
              <w:rPr>
                <w:b/>
                <w:noProof/>
                <w:sz w:val="32"/>
              </w:rPr>
              <w:t>1</w:t>
            </w:r>
            <w:r w:rsidRPr="00B7302F">
              <w:rPr>
                <w:b/>
                <w:noProof/>
                <w:sz w:val="32"/>
              </w:rPr>
              <w:t>.0</w:t>
            </w:r>
          </w:p>
        </w:tc>
        <w:tc>
          <w:tcPr>
            <w:tcW w:w="143" w:type="dxa"/>
            <w:tcBorders>
              <w:right w:val="single" w:sz="4" w:space="0" w:color="auto"/>
            </w:tcBorders>
          </w:tcPr>
          <w:p w14:paraId="4AE4183C" w14:textId="77777777" w:rsidR="001E41F3" w:rsidRPr="00554A9A" w:rsidRDefault="001E41F3">
            <w:pPr>
              <w:pStyle w:val="CRCoverPage"/>
              <w:spacing w:after="0"/>
              <w:rPr>
                <w:noProof/>
              </w:rPr>
            </w:pPr>
          </w:p>
        </w:tc>
      </w:tr>
      <w:tr w:rsidR="001E41F3" w:rsidRPr="00554A9A" w14:paraId="4E5BE9A4" w14:textId="77777777">
        <w:tc>
          <w:tcPr>
            <w:tcW w:w="9641" w:type="dxa"/>
            <w:gridSpan w:val="9"/>
            <w:tcBorders>
              <w:left w:val="single" w:sz="4" w:space="0" w:color="auto"/>
              <w:right w:val="single" w:sz="4" w:space="0" w:color="auto"/>
            </w:tcBorders>
          </w:tcPr>
          <w:p w14:paraId="4CFAD8CC" w14:textId="77777777" w:rsidR="001E41F3" w:rsidRPr="00554A9A" w:rsidRDefault="001E41F3">
            <w:pPr>
              <w:pStyle w:val="CRCoverPage"/>
              <w:spacing w:after="0"/>
              <w:rPr>
                <w:noProof/>
              </w:rPr>
            </w:pPr>
          </w:p>
        </w:tc>
      </w:tr>
      <w:tr w:rsidR="001E41F3" w:rsidRPr="00554A9A" w14:paraId="41795D5C" w14:textId="77777777">
        <w:tc>
          <w:tcPr>
            <w:tcW w:w="9641" w:type="dxa"/>
            <w:gridSpan w:val="9"/>
            <w:tcBorders>
              <w:top w:val="single" w:sz="4" w:space="0" w:color="auto"/>
            </w:tcBorders>
          </w:tcPr>
          <w:p w14:paraId="371F291F" w14:textId="77777777" w:rsidR="001E41F3" w:rsidRPr="00554A9A" w:rsidRDefault="001E41F3">
            <w:pPr>
              <w:pStyle w:val="CRCoverPage"/>
              <w:spacing w:after="0"/>
              <w:jc w:val="center"/>
              <w:rPr>
                <w:rFonts w:cs="Arial"/>
                <w:i/>
                <w:noProof/>
              </w:rPr>
            </w:pPr>
            <w:r w:rsidRPr="00554A9A">
              <w:rPr>
                <w:rFonts w:cs="Arial"/>
                <w:i/>
                <w:noProof/>
              </w:rPr>
              <w:t xml:space="preserve">For </w:t>
            </w:r>
            <w:hyperlink r:id="rId11" w:anchor="_blank" w:history="1">
              <w:r w:rsidRPr="00554A9A">
                <w:rPr>
                  <w:rStyle w:val="Hyperlink"/>
                  <w:rFonts w:cs="Arial"/>
                  <w:b/>
                  <w:i/>
                  <w:noProof/>
                  <w:color w:val="FF0000"/>
                </w:rPr>
                <w:t>HE</w:t>
              </w:r>
              <w:bookmarkStart w:id="1" w:name="_Hlt497126619"/>
              <w:r w:rsidRPr="00554A9A">
                <w:rPr>
                  <w:rStyle w:val="Hyperlink"/>
                  <w:rFonts w:cs="Arial"/>
                  <w:b/>
                  <w:i/>
                  <w:noProof/>
                  <w:color w:val="FF0000"/>
                </w:rPr>
                <w:t>L</w:t>
              </w:r>
              <w:bookmarkEnd w:id="1"/>
              <w:r w:rsidRPr="00554A9A">
                <w:rPr>
                  <w:rStyle w:val="Hyperlink"/>
                  <w:rFonts w:cs="Arial"/>
                  <w:b/>
                  <w:i/>
                  <w:noProof/>
                  <w:color w:val="FF0000"/>
                </w:rPr>
                <w:t>P</w:t>
              </w:r>
            </w:hyperlink>
            <w:r w:rsidRPr="00554A9A">
              <w:rPr>
                <w:rFonts w:cs="Arial"/>
                <w:b/>
                <w:i/>
                <w:noProof/>
                <w:color w:val="FF0000"/>
              </w:rPr>
              <w:t xml:space="preserve"> </w:t>
            </w:r>
            <w:r w:rsidRPr="00554A9A">
              <w:rPr>
                <w:rFonts w:cs="Arial"/>
                <w:i/>
                <w:noProof/>
              </w:rPr>
              <w:t>on using this form</w:t>
            </w:r>
            <w:r w:rsidR="0051580D" w:rsidRPr="00554A9A">
              <w:rPr>
                <w:rFonts w:cs="Arial"/>
                <w:i/>
                <w:noProof/>
              </w:rPr>
              <w:t>: c</w:t>
            </w:r>
            <w:r w:rsidR="00F25D98" w:rsidRPr="00554A9A">
              <w:rPr>
                <w:rFonts w:cs="Arial"/>
                <w:i/>
                <w:noProof/>
              </w:rPr>
              <w:t xml:space="preserve">omprehensive instructions can be found at </w:t>
            </w:r>
            <w:r w:rsidR="001B7A65" w:rsidRPr="00554A9A">
              <w:rPr>
                <w:rFonts w:cs="Arial"/>
                <w:i/>
                <w:noProof/>
              </w:rPr>
              <w:br/>
            </w:r>
            <w:hyperlink r:id="rId12" w:history="1">
              <w:r w:rsidR="00DE34CF" w:rsidRPr="00554A9A">
                <w:rPr>
                  <w:rStyle w:val="Hyperlink"/>
                  <w:rFonts w:cs="Arial"/>
                  <w:i/>
                  <w:noProof/>
                </w:rPr>
                <w:t>http://www.3gpp.org/Change-Requests</w:t>
              </w:r>
            </w:hyperlink>
            <w:r w:rsidR="00F25D98" w:rsidRPr="00554A9A">
              <w:rPr>
                <w:rFonts w:cs="Arial"/>
                <w:i/>
                <w:noProof/>
              </w:rPr>
              <w:t>.</w:t>
            </w:r>
          </w:p>
        </w:tc>
      </w:tr>
      <w:tr w:rsidR="001E41F3" w:rsidRPr="00554A9A" w14:paraId="49B01D21" w14:textId="77777777">
        <w:tc>
          <w:tcPr>
            <w:tcW w:w="9641" w:type="dxa"/>
            <w:gridSpan w:val="9"/>
          </w:tcPr>
          <w:p w14:paraId="67FF56C1" w14:textId="77777777" w:rsidR="001E41F3" w:rsidRPr="00554A9A" w:rsidRDefault="001E41F3">
            <w:pPr>
              <w:pStyle w:val="CRCoverPage"/>
              <w:spacing w:after="0"/>
              <w:rPr>
                <w:noProof/>
                <w:sz w:val="8"/>
                <w:szCs w:val="8"/>
              </w:rPr>
            </w:pPr>
          </w:p>
        </w:tc>
      </w:tr>
    </w:tbl>
    <w:p w14:paraId="045A4D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A9A" w14:paraId="04F22A79" w14:textId="77777777" w:rsidTr="00A7671C">
        <w:tc>
          <w:tcPr>
            <w:tcW w:w="2835" w:type="dxa"/>
          </w:tcPr>
          <w:p w14:paraId="1769C6B8" w14:textId="77777777" w:rsidR="00F25D98" w:rsidRPr="00554A9A" w:rsidRDefault="00F25D98" w:rsidP="001E41F3">
            <w:pPr>
              <w:pStyle w:val="CRCoverPage"/>
              <w:tabs>
                <w:tab w:val="right" w:pos="2751"/>
              </w:tabs>
              <w:spacing w:after="0"/>
              <w:rPr>
                <w:b/>
                <w:i/>
                <w:noProof/>
              </w:rPr>
            </w:pPr>
            <w:r w:rsidRPr="00554A9A">
              <w:rPr>
                <w:b/>
                <w:i/>
                <w:noProof/>
              </w:rPr>
              <w:t>Proposed change</w:t>
            </w:r>
            <w:r w:rsidR="00A7671C" w:rsidRPr="00554A9A">
              <w:rPr>
                <w:b/>
                <w:i/>
                <w:noProof/>
              </w:rPr>
              <w:t xml:space="preserve"> </w:t>
            </w:r>
            <w:r w:rsidRPr="00554A9A">
              <w:rPr>
                <w:b/>
                <w:i/>
                <w:noProof/>
              </w:rPr>
              <w:t>affects:</w:t>
            </w:r>
          </w:p>
        </w:tc>
        <w:tc>
          <w:tcPr>
            <w:tcW w:w="1418" w:type="dxa"/>
          </w:tcPr>
          <w:p w14:paraId="4FF9337F" w14:textId="77777777" w:rsidR="00F25D98" w:rsidRPr="00554A9A" w:rsidRDefault="00F25D98" w:rsidP="001E41F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60E3" w14:textId="77777777" w:rsidR="00F25D98" w:rsidRPr="00554A9A" w:rsidRDefault="00F25D98" w:rsidP="001E41F3">
            <w:pPr>
              <w:pStyle w:val="CRCoverPage"/>
              <w:spacing w:after="0"/>
              <w:jc w:val="center"/>
              <w:rPr>
                <w:b/>
                <w:caps/>
                <w:noProof/>
              </w:rPr>
            </w:pPr>
          </w:p>
        </w:tc>
        <w:tc>
          <w:tcPr>
            <w:tcW w:w="709" w:type="dxa"/>
            <w:tcBorders>
              <w:left w:val="single" w:sz="4" w:space="0" w:color="auto"/>
            </w:tcBorders>
          </w:tcPr>
          <w:p w14:paraId="02469E77" w14:textId="77777777" w:rsidR="00F25D98" w:rsidRPr="00554A9A" w:rsidRDefault="00F25D98" w:rsidP="001E41F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9DEF8" w14:textId="77777777" w:rsidR="00F25D98" w:rsidRPr="00554A9A" w:rsidRDefault="00F25D98" w:rsidP="001E41F3">
            <w:pPr>
              <w:pStyle w:val="CRCoverPage"/>
              <w:spacing w:after="0"/>
              <w:jc w:val="center"/>
              <w:rPr>
                <w:b/>
                <w:caps/>
                <w:noProof/>
              </w:rPr>
            </w:pPr>
          </w:p>
        </w:tc>
        <w:tc>
          <w:tcPr>
            <w:tcW w:w="2126" w:type="dxa"/>
          </w:tcPr>
          <w:p w14:paraId="492BC296" w14:textId="77777777" w:rsidR="00F25D98" w:rsidRPr="00554A9A" w:rsidRDefault="00F25D98" w:rsidP="001E41F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D3F4" w14:textId="77777777" w:rsidR="00F25D98" w:rsidRPr="00554A9A" w:rsidRDefault="001703C9" w:rsidP="001E41F3">
            <w:pPr>
              <w:pStyle w:val="CRCoverPage"/>
              <w:spacing w:after="0"/>
              <w:jc w:val="center"/>
              <w:rPr>
                <w:b/>
                <w:caps/>
                <w:noProof/>
              </w:rPr>
            </w:pPr>
            <w:r>
              <w:rPr>
                <w:b/>
                <w:caps/>
                <w:noProof/>
              </w:rPr>
              <w:t>x</w:t>
            </w:r>
          </w:p>
        </w:tc>
        <w:tc>
          <w:tcPr>
            <w:tcW w:w="1418" w:type="dxa"/>
            <w:tcBorders>
              <w:left w:val="nil"/>
            </w:tcBorders>
          </w:tcPr>
          <w:p w14:paraId="35D3FADA" w14:textId="77777777" w:rsidR="00F25D98" w:rsidRPr="00554A9A" w:rsidRDefault="00F25D98" w:rsidP="001E41F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B546A" w14:textId="77777777" w:rsidR="00F25D98" w:rsidRPr="00554A9A" w:rsidRDefault="001703C9" w:rsidP="001E41F3">
            <w:pPr>
              <w:pStyle w:val="CRCoverPage"/>
              <w:spacing w:after="0"/>
              <w:jc w:val="center"/>
              <w:rPr>
                <w:b/>
                <w:bCs/>
                <w:caps/>
                <w:noProof/>
              </w:rPr>
            </w:pPr>
            <w:r>
              <w:rPr>
                <w:b/>
                <w:bCs/>
                <w:caps/>
                <w:noProof/>
              </w:rPr>
              <w:t>x</w:t>
            </w:r>
          </w:p>
        </w:tc>
      </w:tr>
    </w:tbl>
    <w:p w14:paraId="59540D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54A9A" w14:paraId="237D8A22" w14:textId="77777777">
        <w:tc>
          <w:tcPr>
            <w:tcW w:w="9641" w:type="dxa"/>
            <w:gridSpan w:val="11"/>
          </w:tcPr>
          <w:p w14:paraId="08A0FFAF" w14:textId="77777777" w:rsidR="001E41F3" w:rsidRPr="00554A9A" w:rsidRDefault="001E41F3">
            <w:pPr>
              <w:pStyle w:val="CRCoverPage"/>
              <w:spacing w:after="0"/>
              <w:rPr>
                <w:noProof/>
                <w:sz w:val="8"/>
                <w:szCs w:val="8"/>
              </w:rPr>
            </w:pPr>
          </w:p>
        </w:tc>
      </w:tr>
      <w:tr w:rsidR="001E41F3" w:rsidRPr="00554A9A" w14:paraId="725573D5" w14:textId="77777777">
        <w:tc>
          <w:tcPr>
            <w:tcW w:w="1843" w:type="dxa"/>
            <w:tcBorders>
              <w:top w:val="single" w:sz="4" w:space="0" w:color="auto"/>
              <w:left w:val="single" w:sz="4" w:space="0" w:color="auto"/>
            </w:tcBorders>
          </w:tcPr>
          <w:p w14:paraId="2228FE9D" w14:textId="77777777" w:rsidR="001E41F3" w:rsidRPr="00554A9A" w:rsidRDefault="001E41F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14:paraId="19BC92B9" w14:textId="77777777" w:rsidR="001E41F3" w:rsidRPr="00554A9A" w:rsidRDefault="001703C9">
            <w:pPr>
              <w:pStyle w:val="CRCoverPage"/>
              <w:spacing w:after="0"/>
              <w:ind w:left="100"/>
              <w:rPr>
                <w:noProof/>
              </w:rPr>
            </w:pPr>
            <w:r>
              <w:rPr>
                <w:noProof/>
              </w:rPr>
              <w:t>Introduction of NB-IoT Paging and eDRX aspects</w:t>
            </w:r>
          </w:p>
        </w:tc>
      </w:tr>
      <w:tr w:rsidR="001E41F3" w:rsidRPr="00554A9A" w14:paraId="5F7A5D50" w14:textId="77777777">
        <w:tc>
          <w:tcPr>
            <w:tcW w:w="1843" w:type="dxa"/>
            <w:tcBorders>
              <w:left w:val="single" w:sz="4" w:space="0" w:color="auto"/>
            </w:tcBorders>
          </w:tcPr>
          <w:p w14:paraId="5349AE29"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4CAB376E" w14:textId="77777777" w:rsidR="001E41F3" w:rsidRPr="00554A9A" w:rsidRDefault="001E41F3">
            <w:pPr>
              <w:pStyle w:val="CRCoverPage"/>
              <w:spacing w:after="0"/>
              <w:rPr>
                <w:noProof/>
                <w:sz w:val="8"/>
                <w:szCs w:val="8"/>
              </w:rPr>
            </w:pPr>
          </w:p>
        </w:tc>
      </w:tr>
      <w:tr w:rsidR="001E41F3" w:rsidRPr="00554A9A" w14:paraId="1E704978" w14:textId="77777777">
        <w:tc>
          <w:tcPr>
            <w:tcW w:w="1843" w:type="dxa"/>
            <w:tcBorders>
              <w:left w:val="single" w:sz="4" w:space="0" w:color="auto"/>
            </w:tcBorders>
          </w:tcPr>
          <w:p w14:paraId="745AA48B" w14:textId="77777777" w:rsidR="001E41F3" w:rsidRPr="00554A9A" w:rsidRDefault="001E41F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14:paraId="54676A92" w14:textId="77777777" w:rsidR="001E41F3" w:rsidRPr="00554A9A" w:rsidRDefault="004A1774">
            <w:pPr>
              <w:pStyle w:val="CRCoverPage"/>
              <w:spacing w:after="0"/>
              <w:ind w:left="100"/>
              <w:rPr>
                <w:noProof/>
              </w:rPr>
            </w:pPr>
            <w:r>
              <w:rPr>
                <w:noProof/>
              </w:rPr>
              <w:t xml:space="preserve">Ericsson, </w:t>
            </w:r>
            <w:r w:rsidR="001703C9">
              <w:rPr>
                <w:noProof/>
              </w:rPr>
              <w:t>Huawei</w:t>
            </w:r>
            <w:r w:rsidR="00E87A31" w:rsidRPr="00E87A31">
              <w:rPr>
                <w:noProof/>
              </w:rPr>
              <w:t>, Qualcomm Incorporated</w:t>
            </w:r>
          </w:p>
        </w:tc>
      </w:tr>
      <w:tr w:rsidR="001E41F3" w:rsidRPr="00554A9A" w14:paraId="0175D610" w14:textId="77777777">
        <w:tc>
          <w:tcPr>
            <w:tcW w:w="1843" w:type="dxa"/>
            <w:tcBorders>
              <w:left w:val="single" w:sz="4" w:space="0" w:color="auto"/>
            </w:tcBorders>
          </w:tcPr>
          <w:p w14:paraId="54BF3FAF" w14:textId="77777777" w:rsidR="001E41F3" w:rsidRPr="00554A9A" w:rsidRDefault="001E41F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14:paraId="47FAF42A" w14:textId="77777777" w:rsidR="001E41F3" w:rsidRPr="00554A9A" w:rsidRDefault="009A5CD3">
            <w:pPr>
              <w:pStyle w:val="CRCoverPage"/>
              <w:spacing w:after="0"/>
              <w:ind w:left="100"/>
              <w:rPr>
                <w:noProof/>
              </w:rPr>
            </w:pPr>
            <w:r>
              <w:rPr>
                <w:noProof/>
              </w:rPr>
              <w:t>R3</w:t>
            </w:r>
          </w:p>
        </w:tc>
      </w:tr>
      <w:tr w:rsidR="001E41F3" w:rsidRPr="00554A9A" w14:paraId="08C2EFAC" w14:textId="77777777">
        <w:tc>
          <w:tcPr>
            <w:tcW w:w="1843" w:type="dxa"/>
            <w:tcBorders>
              <w:left w:val="single" w:sz="4" w:space="0" w:color="auto"/>
            </w:tcBorders>
          </w:tcPr>
          <w:p w14:paraId="20A1DF62"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7D037596" w14:textId="77777777" w:rsidR="001E41F3" w:rsidRPr="00554A9A" w:rsidRDefault="001E41F3">
            <w:pPr>
              <w:pStyle w:val="CRCoverPage"/>
              <w:spacing w:after="0"/>
              <w:rPr>
                <w:noProof/>
                <w:sz w:val="8"/>
                <w:szCs w:val="8"/>
              </w:rPr>
            </w:pPr>
          </w:p>
        </w:tc>
      </w:tr>
      <w:tr w:rsidR="001E41F3" w:rsidRPr="00554A9A" w14:paraId="50F4E7F0" w14:textId="77777777">
        <w:tc>
          <w:tcPr>
            <w:tcW w:w="1843" w:type="dxa"/>
            <w:tcBorders>
              <w:left w:val="single" w:sz="4" w:space="0" w:color="auto"/>
            </w:tcBorders>
          </w:tcPr>
          <w:p w14:paraId="39715235" w14:textId="77777777" w:rsidR="001E41F3" w:rsidRPr="00554A9A" w:rsidRDefault="001E41F3">
            <w:pPr>
              <w:pStyle w:val="CRCoverPage"/>
              <w:tabs>
                <w:tab w:val="right" w:pos="1759"/>
              </w:tabs>
              <w:spacing w:after="0"/>
              <w:rPr>
                <w:b/>
                <w:i/>
                <w:noProof/>
              </w:rPr>
            </w:pPr>
            <w:r w:rsidRPr="00554A9A">
              <w:rPr>
                <w:b/>
                <w:i/>
                <w:noProof/>
              </w:rPr>
              <w:t>Work item code</w:t>
            </w:r>
            <w:r w:rsidR="0051580D" w:rsidRPr="00554A9A">
              <w:rPr>
                <w:b/>
                <w:i/>
                <w:noProof/>
              </w:rPr>
              <w:t>:</w:t>
            </w:r>
          </w:p>
        </w:tc>
        <w:tc>
          <w:tcPr>
            <w:tcW w:w="3260" w:type="dxa"/>
            <w:gridSpan w:val="5"/>
            <w:shd w:val="pct30" w:color="FFFF00" w:fill="auto"/>
          </w:tcPr>
          <w:p w14:paraId="4B6B81FC" w14:textId="77777777" w:rsidR="001E41F3" w:rsidRPr="00554A9A" w:rsidRDefault="001703C9">
            <w:pPr>
              <w:pStyle w:val="CRCoverPage"/>
              <w:spacing w:after="0"/>
              <w:ind w:left="100"/>
              <w:rPr>
                <w:noProof/>
              </w:rPr>
            </w:pPr>
            <w:r w:rsidRPr="0089707C">
              <w:rPr>
                <w:noProof/>
              </w:rPr>
              <w:t>NB_IOTenh3-Core</w:t>
            </w:r>
          </w:p>
        </w:tc>
        <w:tc>
          <w:tcPr>
            <w:tcW w:w="994" w:type="dxa"/>
            <w:gridSpan w:val="2"/>
            <w:tcBorders>
              <w:left w:val="nil"/>
            </w:tcBorders>
          </w:tcPr>
          <w:p w14:paraId="76668C5E" w14:textId="77777777" w:rsidR="001E41F3" w:rsidRPr="00554A9A" w:rsidRDefault="001E41F3">
            <w:pPr>
              <w:pStyle w:val="CRCoverPage"/>
              <w:spacing w:after="0"/>
              <w:ind w:right="100"/>
              <w:rPr>
                <w:noProof/>
              </w:rPr>
            </w:pPr>
          </w:p>
        </w:tc>
        <w:tc>
          <w:tcPr>
            <w:tcW w:w="1417" w:type="dxa"/>
            <w:gridSpan w:val="2"/>
            <w:tcBorders>
              <w:left w:val="nil"/>
            </w:tcBorders>
          </w:tcPr>
          <w:p w14:paraId="5723DA99" w14:textId="77777777" w:rsidR="001E41F3" w:rsidRPr="00554A9A" w:rsidRDefault="001E41F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14:paraId="15860184" w14:textId="07351A1E" w:rsidR="001E41F3" w:rsidRPr="00554A9A" w:rsidRDefault="001703C9">
            <w:pPr>
              <w:pStyle w:val="CRCoverPage"/>
              <w:spacing w:after="0"/>
              <w:ind w:left="100"/>
              <w:rPr>
                <w:noProof/>
              </w:rPr>
            </w:pPr>
            <w:r>
              <w:rPr>
                <w:noProof/>
              </w:rPr>
              <w:t>20</w:t>
            </w:r>
            <w:r w:rsidR="00E13F6A">
              <w:rPr>
                <w:noProof/>
              </w:rPr>
              <w:t>20</w:t>
            </w:r>
            <w:r>
              <w:rPr>
                <w:noProof/>
              </w:rPr>
              <w:t>-</w:t>
            </w:r>
            <w:r w:rsidR="00E13F6A">
              <w:rPr>
                <w:noProof/>
              </w:rPr>
              <w:t>0</w:t>
            </w:r>
            <w:r w:rsidR="00F03D02">
              <w:rPr>
                <w:noProof/>
              </w:rPr>
              <w:t>5</w:t>
            </w:r>
            <w:r w:rsidR="00640947">
              <w:rPr>
                <w:noProof/>
              </w:rPr>
              <w:t>-</w:t>
            </w:r>
            <w:r w:rsidR="00AE453C">
              <w:rPr>
                <w:noProof/>
              </w:rPr>
              <w:t>20</w:t>
            </w:r>
          </w:p>
        </w:tc>
      </w:tr>
      <w:tr w:rsidR="001E41F3" w:rsidRPr="00554A9A" w14:paraId="10C954DB" w14:textId="77777777">
        <w:tc>
          <w:tcPr>
            <w:tcW w:w="1843" w:type="dxa"/>
            <w:tcBorders>
              <w:left w:val="single" w:sz="4" w:space="0" w:color="auto"/>
            </w:tcBorders>
          </w:tcPr>
          <w:p w14:paraId="5E72CADC" w14:textId="77777777" w:rsidR="001E41F3" w:rsidRPr="00554A9A" w:rsidRDefault="001E41F3">
            <w:pPr>
              <w:pStyle w:val="CRCoverPage"/>
              <w:spacing w:after="0"/>
              <w:rPr>
                <w:b/>
                <w:i/>
                <w:noProof/>
                <w:sz w:val="8"/>
                <w:szCs w:val="8"/>
              </w:rPr>
            </w:pPr>
          </w:p>
        </w:tc>
        <w:tc>
          <w:tcPr>
            <w:tcW w:w="1560" w:type="dxa"/>
            <w:gridSpan w:val="4"/>
          </w:tcPr>
          <w:p w14:paraId="74DD509B" w14:textId="77777777" w:rsidR="001E41F3" w:rsidRPr="00554A9A" w:rsidRDefault="001E41F3">
            <w:pPr>
              <w:pStyle w:val="CRCoverPage"/>
              <w:spacing w:after="0"/>
              <w:rPr>
                <w:noProof/>
                <w:sz w:val="8"/>
                <w:szCs w:val="8"/>
              </w:rPr>
            </w:pPr>
          </w:p>
        </w:tc>
        <w:tc>
          <w:tcPr>
            <w:tcW w:w="2694" w:type="dxa"/>
            <w:gridSpan w:val="3"/>
          </w:tcPr>
          <w:p w14:paraId="696A3FB8" w14:textId="77777777" w:rsidR="001E41F3" w:rsidRPr="00554A9A" w:rsidRDefault="001E41F3">
            <w:pPr>
              <w:pStyle w:val="CRCoverPage"/>
              <w:spacing w:after="0"/>
              <w:rPr>
                <w:noProof/>
                <w:sz w:val="8"/>
                <w:szCs w:val="8"/>
              </w:rPr>
            </w:pPr>
          </w:p>
        </w:tc>
        <w:tc>
          <w:tcPr>
            <w:tcW w:w="1417" w:type="dxa"/>
            <w:gridSpan w:val="2"/>
          </w:tcPr>
          <w:p w14:paraId="2C1B67F6" w14:textId="77777777" w:rsidR="001E41F3" w:rsidRPr="00554A9A" w:rsidRDefault="001E41F3">
            <w:pPr>
              <w:pStyle w:val="CRCoverPage"/>
              <w:spacing w:after="0"/>
              <w:rPr>
                <w:noProof/>
                <w:sz w:val="8"/>
                <w:szCs w:val="8"/>
              </w:rPr>
            </w:pPr>
          </w:p>
        </w:tc>
        <w:tc>
          <w:tcPr>
            <w:tcW w:w="2127" w:type="dxa"/>
            <w:tcBorders>
              <w:right w:val="single" w:sz="4" w:space="0" w:color="auto"/>
            </w:tcBorders>
          </w:tcPr>
          <w:p w14:paraId="32701458" w14:textId="77777777" w:rsidR="001E41F3" w:rsidRPr="00554A9A" w:rsidRDefault="001E41F3">
            <w:pPr>
              <w:pStyle w:val="CRCoverPage"/>
              <w:spacing w:after="0"/>
              <w:rPr>
                <w:noProof/>
                <w:sz w:val="8"/>
                <w:szCs w:val="8"/>
              </w:rPr>
            </w:pPr>
          </w:p>
        </w:tc>
      </w:tr>
      <w:tr w:rsidR="001E41F3" w:rsidRPr="00554A9A" w14:paraId="70E03FD9" w14:textId="77777777">
        <w:trPr>
          <w:cantSplit/>
        </w:trPr>
        <w:tc>
          <w:tcPr>
            <w:tcW w:w="1843" w:type="dxa"/>
            <w:tcBorders>
              <w:left w:val="single" w:sz="4" w:space="0" w:color="auto"/>
            </w:tcBorders>
          </w:tcPr>
          <w:p w14:paraId="16C903B8" w14:textId="77777777" w:rsidR="001E41F3" w:rsidRPr="00554A9A" w:rsidRDefault="001E41F3">
            <w:pPr>
              <w:pStyle w:val="CRCoverPage"/>
              <w:tabs>
                <w:tab w:val="right" w:pos="1759"/>
              </w:tabs>
              <w:spacing w:after="0"/>
              <w:rPr>
                <w:b/>
                <w:i/>
                <w:noProof/>
              </w:rPr>
            </w:pPr>
            <w:r w:rsidRPr="00554A9A">
              <w:rPr>
                <w:b/>
                <w:i/>
                <w:noProof/>
              </w:rPr>
              <w:t>Category:</w:t>
            </w:r>
          </w:p>
        </w:tc>
        <w:tc>
          <w:tcPr>
            <w:tcW w:w="425" w:type="dxa"/>
            <w:shd w:val="pct30" w:color="FFFF00" w:fill="auto"/>
          </w:tcPr>
          <w:p w14:paraId="38A05920" w14:textId="77777777" w:rsidR="001E41F3" w:rsidRPr="00554A9A" w:rsidRDefault="001703C9">
            <w:pPr>
              <w:pStyle w:val="CRCoverPage"/>
              <w:spacing w:after="0"/>
              <w:ind w:left="100"/>
              <w:rPr>
                <w:b/>
                <w:noProof/>
              </w:rPr>
            </w:pPr>
            <w:r>
              <w:rPr>
                <w:b/>
                <w:noProof/>
              </w:rPr>
              <w:t>B</w:t>
            </w:r>
          </w:p>
        </w:tc>
        <w:tc>
          <w:tcPr>
            <w:tcW w:w="3829" w:type="dxa"/>
            <w:gridSpan w:val="6"/>
            <w:tcBorders>
              <w:left w:val="nil"/>
            </w:tcBorders>
          </w:tcPr>
          <w:p w14:paraId="7A87EBB3" w14:textId="77777777" w:rsidR="001E41F3" w:rsidRPr="00554A9A" w:rsidRDefault="001E41F3">
            <w:pPr>
              <w:pStyle w:val="CRCoverPage"/>
              <w:spacing w:after="0"/>
              <w:rPr>
                <w:noProof/>
              </w:rPr>
            </w:pPr>
          </w:p>
        </w:tc>
        <w:tc>
          <w:tcPr>
            <w:tcW w:w="1417" w:type="dxa"/>
            <w:gridSpan w:val="2"/>
            <w:tcBorders>
              <w:left w:val="nil"/>
            </w:tcBorders>
          </w:tcPr>
          <w:p w14:paraId="4B6A3261" w14:textId="77777777" w:rsidR="001E41F3" w:rsidRPr="00554A9A" w:rsidRDefault="001E41F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14:paraId="441B92EC" w14:textId="77777777" w:rsidR="001E41F3" w:rsidRPr="00554A9A" w:rsidRDefault="0026004D">
            <w:pPr>
              <w:pStyle w:val="CRCoverPage"/>
              <w:spacing w:after="0"/>
              <w:ind w:left="100"/>
              <w:rPr>
                <w:noProof/>
              </w:rPr>
            </w:pPr>
            <w:r w:rsidRPr="00554A9A">
              <w:rPr>
                <w:noProof/>
              </w:rPr>
              <w:t>Rel-</w:t>
            </w:r>
            <w:r w:rsidR="001703C9">
              <w:rPr>
                <w:noProof/>
              </w:rPr>
              <w:t>16</w:t>
            </w:r>
          </w:p>
        </w:tc>
      </w:tr>
      <w:tr w:rsidR="001E41F3" w:rsidRPr="00554A9A" w14:paraId="7426EB72" w14:textId="77777777">
        <w:tc>
          <w:tcPr>
            <w:tcW w:w="1843" w:type="dxa"/>
            <w:tcBorders>
              <w:left w:val="single" w:sz="4" w:space="0" w:color="auto"/>
              <w:bottom w:val="single" w:sz="4" w:space="0" w:color="auto"/>
            </w:tcBorders>
          </w:tcPr>
          <w:p w14:paraId="65FE590C" w14:textId="77777777" w:rsidR="001E41F3" w:rsidRPr="00554A9A" w:rsidRDefault="001E41F3">
            <w:pPr>
              <w:pStyle w:val="CRCoverPage"/>
              <w:spacing w:after="0"/>
              <w:rPr>
                <w:b/>
                <w:i/>
                <w:noProof/>
              </w:rPr>
            </w:pPr>
          </w:p>
        </w:tc>
        <w:tc>
          <w:tcPr>
            <w:tcW w:w="4678" w:type="dxa"/>
            <w:gridSpan w:val="8"/>
            <w:tcBorders>
              <w:bottom w:val="single" w:sz="4" w:space="0" w:color="auto"/>
            </w:tcBorders>
          </w:tcPr>
          <w:p w14:paraId="69AB0CE1" w14:textId="77777777" w:rsidR="001E41F3" w:rsidRPr="00554A9A" w:rsidRDefault="001E41F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w:t>
            </w:r>
            <w:r w:rsidR="00DE34CF" w:rsidRPr="00554A9A">
              <w:rPr>
                <w:i/>
                <w:noProof/>
                <w:sz w:val="18"/>
              </w:rPr>
              <w:t xml:space="preserve">mirror </w:t>
            </w:r>
            <w:r w:rsidRPr="00554A9A">
              <w:rPr>
                <w:i/>
                <w:noProof/>
                <w:sz w:val="18"/>
              </w:rPr>
              <w:t>correspond</w:t>
            </w:r>
            <w:r w:rsidR="00DE34CF" w:rsidRPr="00554A9A">
              <w:rPr>
                <w:i/>
                <w:noProof/>
                <w:sz w:val="18"/>
              </w:rPr>
              <w:t xml:space="preserve">ing </w:t>
            </w:r>
            <w:r w:rsidRPr="00554A9A">
              <w:rPr>
                <w:i/>
                <w:noProof/>
                <w:sz w:val="18"/>
              </w:rPr>
              <w:t xml:space="preserve">to a </w:t>
            </w:r>
            <w:r w:rsidR="00DE34CF" w:rsidRPr="00554A9A">
              <w:rPr>
                <w:i/>
                <w:noProof/>
                <w:sz w:val="18"/>
              </w:rPr>
              <w:t xml:space="preserve">change </w:t>
            </w:r>
            <w:r w:rsidRPr="00554A9A">
              <w:rPr>
                <w:i/>
                <w:noProof/>
                <w:sz w:val="18"/>
              </w:rPr>
              <w:t>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14:paraId="621A06AD" w14:textId="77777777" w:rsidR="001E41F3" w:rsidRPr="00554A9A" w:rsidRDefault="001E41F3">
            <w:pPr>
              <w:pStyle w:val="CRCoverPage"/>
              <w:rPr>
                <w:noProof/>
              </w:rPr>
            </w:pPr>
            <w:r w:rsidRPr="00554A9A">
              <w:rPr>
                <w:noProof/>
                <w:sz w:val="18"/>
              </w:rPr>
              <w:t>Detailed explanations of the above categories can</w:t>
            </w:r>
            <w:r w:rsidRPr="00554A9A">
              <w:rPr>
                <w:noProof/>
                <w:sz w:val="18"/>
              </w:rPr>
              <w:br/>
              <w:t xml:space="preserve">be found in 3GPP </w:t>
            </w:r>
            <w:hyperlink r:id="rId13" w:history="1">
              <w:r w:rsidRPr="00554A9A">
                <w:rPr>
                  <w:rStyle w:val="Hyperlink"/>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14:paraId="1B7F0D1E" w14:textId="77777777" w:rsidR="000C038A" w:rsidRPr="00554A9A" w:rsidRDefault="001E41F3" w:rsidP="009209A0">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007C2097" w:rsidRPr="00554A9A">
              <w:rPr>
                <w:i/>
                <w:noProof/>
                <w:sz w:val="18"/>
              </w:rPr>
              <w:br/>
              <w:t>Rel-9</w:t>
            </w:r>
            <w:r w:rsidR="007C2097" w:rsidRPr="00554A9A">
              <w:rPr>
                <w:i/>
                <w:noProof/>
                <w:sz w:val="18"/>
              </w:rPr>
              <w:tab/>
              <w:t>(Release 9)</w:t>
            </w:r>
            <w:r w:rsidR="009777D9" w:rsidRPr="00554A9A">
              <w:rPr>
                <w:i/>
                <w:noProof/>
                <w:sz w:val="18"/>
              </w:rPr>
              <w:br/>
              <w:t>Rel-10</w:t>
            </w:r>
            <w:r w:rsidR="009777D9" w:rsidRPr="00554A9A">
              <w:rPr>
                <w:i/>
                <w:noProof/>
                <w:sz w:val="18"/>
              </w:rPr>
              <w:tab/>
              <w:t>(Release 10)</w:t>
            </w:r>
            <w:r w:rsidR="000C038A" w:rsidRPr="00554A9A">
              <w:rPr>
                <w:i/>
                <w:noProof/>
                <w:sz w:val="18"/>
              </w:rPr>
              <w:br/>
              <w:t>Rel-11</w:t>
            </w:r>
            <w:r w:rsidR="000C038A" w:rsidRPr="00554A9A">
              <w:rPr>
                <w:i/>
                <w:noProof/>
                <w:sz w:val="18"/>
              </w:rPr>
              <w:tab/>
              <w:t>(Release 11)</w:t>
            </w:r>
            <w:r w:rsidR="000C038A" w:rsidRPr="00554A9A">
              <w:rPr>
                <w:i/>
                <w:noProof/>
                <w:sz w:val="18"/>
              </w:rPr>
              <w:br/>
              <w:t>Rel-12</w:t>
            </w:r>
            <w:r w:rsidR="000C038A" w:rsidRPr="00554A9A">
              <w:rPr>
                <w:i/>
                <w:noProof/>
                <w:sz w:val="18"/>
              </w:rPr>
              <w:tab/>
              <w:t>(Release 12)</w:t>
            </w:r>
            <w:r w:rsidR="0051580D" w:rsidRPr="00554A9A">
              <w:rPr>
                <w:i/>
                <w:noProof/>
                <w:sz w:val="18"/>
              </w:rPr>
              <w:br/>
            </w:r>
            <w:bookmarkStart w:id="2" w:name="OLE_LINK1"/>
            <w:r w:rsidR="0051580D" w:rsidRPr="00554A9A">
              <w:rPr>
                <w:i/>
                <w:noProof/>
                <w:sz w:val="18"/>
              </w:rPr>
              <w:t>Rel-13</w:t>
            </w:r>
            <w:r w:rsidR="0051580D" w:rsidRPr="00554A9A">
              <w:rPr>
                <w:i/>
                <w:noProof/>
                <w:sz w:val="18"/>
              </w:rPr>
              <w:tab/>
              <w:t>(Release 13)</w:t>
            </w:r>
            <w:bookmarkEnd w:id="2"/>
            <w:r w:rsidR="00BD6BB8" w:rsidRPr="00554A9A">
              <w:rPr>
                <w:i/>
                <w:noProof/>
                <w:sz w:val="18"/>
              </w:rPr>
              <w:br/>
              <w:t>Rel-14</w:t>
            </w:r>
            <w:r w:rsidR="00BD6BB8" w:rsidRPr="00554A9A">
              <w:rPr>
                <w:i/>
                <w:noProof/>
                <w:sz w:val="18"/>
              </w:rPr>
              <w:tab/>
              <w:t>(Release 14)</w:t>
            </w:r>
            <w:r w:rsidR="009209A0" w:rsidRPr="00554A9A">
              <w:rPr>
                <w:i/>
                <w:noProof/>
                <w:sz w:val="18"/>
              </w:rPr>
              <w:br/>
              <w:t>Rel-15</w:t>
            </w:r>
            <w:r w:rsidR="009209A0" w:rsidRPr="00554A9A">
              <w:rPr>
                <w:i/>
                <w:noProof/>
                <w:sz w:val="18"/>
              </w:rPr>
              <w:tab/>
              <w:t>(Release 15)</w:t>
            </w:r>
            <w:r w:rsidR="009209A0" w:rsidRPr="00554A9A">
              <w:rPr>
                <w:i/>
                <w:noProof/>
                <w:sz w:val="18"/>
              </w:rPr>
              <w:br/>
              <w:t>Rel-16</w:t>
            </w:r>
            <w:r w:rsidR="009209A0" w:rsidRPr="00554A9A">
              <w:rPr>
                <w:i/>
                <w:noProof/>
                <w:sz w:val="18"/>
              </w:rPr>
              <w:tab/>
              <w:t>(Release 16)</w:t>
            </w:r>
          </w:p>
        </w:tc>
      </w:tr>
      <w:tr w:rsidR="001E41F3" w:rsidRPr="00554A9A" w14:paraId="0642048D" w14:textId="77777777">
        <w:tc>
          <w:tcPr>
            <w:tcW w:w="1843" w:type="dxa"/>
          </w:tcPr>
          <w:p w14:paraId="1423736C" w14:textId="77777777" w:rsidR="001E41F3" w:rsidRPr="00554A9A" w:rsidRDefault="001E41F3">
            <w:pPr>
              <w:pStyle w:val="CRCoverPage"/>
              <w:spacing w:after="0"/>
              <w:rPr>
                <w:b/>
                <w:i/>
                <w:noProof/>
                <w:sz w:val="8"/>
                <w:szCs w:val="8"/>
              </w:rPr>
            </w:pPr>
          </w:p>
        </w:tc>
        <w:tc>
          <w:tcPr>
            <w:tcW w:w="7798" w:type="dxa"/>
            <w:gridSpan w:val="10"/>
          </w:tcPr>
          <w:p w14:paraId="2F0FA537" w14:textId="77777777" w:rsidR="001E41F3" w:rsidRPr="00554A9A" w:rsidRDefault="001E41F3">
            <w:pPr>
              <w:pStyle w:val="CRCoverPage"/>
              <w:spacing w:after="0"/>
              <w:rPr>
                <w:noProof/>
                <w:sz w:val="8"/>
                <w:szCs w:val="8"/>
              </w:rPr>
            </w:pPr>
          </w:p>
        </w:tc>
      </w:tr>
      <w:tr w:rsidR="001E41F3" w:rsidRPr="00554A9A" w14:paraId="6D739C24" w14:textId="77777777">
        <w:tc>
          <w:tcPr>
            <w:tcW w:w="2268" w:type="dxa"/>
            <w:gridSpan w:val="2"/>
            <w:tcBorders>
              <w:top w:val="single" w:sz="4" w:space="0" w:color="auto"/>
              <w:left w:val="single" w:sz="4" w:space="0" w:color="auto"/>
            </w:tcBorders>
          </w:tcPr>
          <w:p w14:paraId="2DB55955" w14:textId="77777777" w:rsidR="001E41F3" w:rsidRPr="00554A9A" w:rsidRDefault="001E41F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14:paraId="2130EFFE" w14:textId="77777777" w:rsidR="001E41F3" w:rsidRPr="00554A9A" w:rsidRDefault="00551E28">
            <w:pPr>
              <w:pStyle w:val="CRCoverPage"/>
              <w:spacing w:after="0"/>
              <w:ind w:left="100"/>
              <w:rPr>
                <w:noProof/>
              </w:rPr>
            </w:pPr>
            <w:r>
              <w:rPr>
                <w:noProof/>
              </w:rPr>
              <w:t xml:space="preserve">In order to support NB-IoT connecting to 5GC, it is needed to support Paging for NB-IoT UEs, therefore it is needed to provide NB-IoT Default Paging DRX from NG-RAN node to AMF, and include </w:t>
            </w:r>
            <w:r w:rsidRPr="00551E28">
              <w:rPr>
                <w:rFonts w:cs="Arial"/>
                <w:lang w:eastAsia="ja-JP"/>
              </w:rPr>
              <w:t xml:space="preserve">NB-IoT UE Identity Index value, NB-IoT Paging </w:t>
            </w:r>
            <w:proofErr w:type="spellStart"/>
            <w:r w:rsidRPr="00551E28">
              <w:rPr>
                <w:rFonts w:cs="Arial"/>
                <w:lang w:eastAsia="ja-JP"/>
              </w:rPr>
              <w:t>eDRX</w:t>
            </w:r>
            <w:proofErr w:type="spellEnd"/>
            <w:r w:rsidRPr="00551E28">
              <w:rPr>
                <w:rFonts w:cs="Arial"/>
                <w:lang w:eastAsia="ja-JP"/>
              </w:rPr>
              <w:t xml:space="preserve"> Information in NGAP:</w:t>
            </w:r>
            <w:r>
              <w:rPr>
                <w:rFonts w:cs="Arial"/>
                <w:lang w:eastAsia="ja-JP"/>
              </w:rPr>
              <w:t xml:space="preserve"> </w:t>
            </w:r>
            <w:r w:rsidRPr="00551E28">
              <w:rPr>
                <w:rFonts w:cs="Arial"/>
                <w:lang w:eastAsia="ja-JP"/>
              </w:rPr>
              <w:t>PAGING message.</w:t>
            </w:r>
          </w:p>
        </w:tc>
      </w:tr>
      <w:tr w:rsidR="001E41F3" w:rsidRPr="00554A9A" w14:paraId="74F17BB0" w14:textId="77777777">
        <w:tc>
          <w:tcPr>
            <w:tcW w:w="2268" w:type="dxa"/>
            <w:gridSpan w:val="2"/>
            <w:tcBorders>
              <w:left w:val="single" w:sz="4" w:space="0" w:color="auto"/>
            </w:tcBorders>
          </w:tcPr>
          <w:p w14:paraId="073A0C1D"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58EF71E6" w14:textId="77777777" w:rsidR="001E41F3" w:rsidRPr="00554A9A" w:rsidRDefault="001E41F3">
            <w:pPr>
              <w:pStyle w:val="CRCoverPage"/>
              <w:spacing w:after="0"/>
              <w:rPr>
                <w:noProof/>
                <w:sz w:val="8"/>
                <w:szCs w:val="8"/>
              </w:rPr>
            </w:pPr>
          </w:p>
        </w:tc>
      </w:tr>
      <w:tr w:rsidR="001E41F3" w:rsidRPr="00554A9A" w14:paraId="358B6F05" w14:textId="77777777">
        <w:tc>
          <w:tcPr>
            <w:tcW w:w="2268" w:type="dxa"/>
            <w:gridSpan w:val="2"/>
            <w:tcBorders>
              <w:left w:val="single" w:sz="4" w:space="0" w:color="auto"/>
            </w:tcBorders>
          </w:tcPr>
          <w:p w14:paraId="6F2307CB" w14:textId="77777777" w:rsidR="001E41F3" w:rsidRPr="00554A9A" w:rsidRDefault="001E41F3">
            <w:pPr>
              <w:pStyle w:val="CRCoverPage"/>
              <w:tabs>
                <w:tab w:val="right" w:pos="2184"/>
              </w:tabs>
              <w:spacing w:after="0"/>
              <w:rPr>
                <w:b/>
                <w:i/>
                <w:noProof/>
              </w:rPr>
            </w:pPr>
            <w:r w:rsidRPr="00554A9A">
              <w:rPr>
                <w:b/>
                <w:i/>
                <w:noProof/>
              </w:rPr>
              <w:t>Summary of change</w:t>
            </w:r>
            <w:r w:rsidR="0051580D" w:rsidRPr="00554A9A">
              <w:rPr>
                <w:b/>
                <w:i/>
                <w:noProof/>
              </w:rPr>
              <w:t>:</w:t>
            </w:r>
          </w:p>
        </w:tc>
        <w:tc>
          <w:tcPr>
            <w:tcW w:w="7373" w:type="dxa"/>
            <w:gridSpan w:val="9"/>
            <w:tcBorders>
              <w:right w:val="single" w:sz="4" w:space="0" w:color="auto"/>
            </w:tcBorders>
            <w:shd w:val="pct30" w:color="FFFF00" w:fill="auto"/>
          </w:tcPr>
          <w:p w14:paraId="2DEEF680" w14:textId="77777777" w:rsidR="00551E28" w:rsidRPr="00551E28" w:rsidRDefault="00551E28" w:rsidP="00551E28">
            <w:pPr>
              <w:pStyle w:val="CRCoverPage"/>
              <w:numPr>
                <w:ilvl w:val="0"/>
                <w:numId w:val="2"/>
              </w:numPr>
              <w:spacing w:after="0"/>
              <w:rPr>
                <w:noProof/>
              </w:rPr>
            </w:pPr>
            <w:r w:rsidRPr="00551E28">
              <w:rPr>
                <w:noProof/>
              </w:rPr>
              <w:t>Introduce NB-IoT Default Paging DRX defined as ENUMERATED (128, 256, 512, 1024, …) in the NGAP SETUP REQUEST and RAN CONFIGURATION UPDATE messages.</w:t>
            </w:r>
          </w:p>
          <w:p w14:paraId="4DFD3945" w14:textId="07CAC0B3" w:rsidR="009A5CD3" w:rsidRDefault="00551E28" w:rsidP="009A5CD3">
            <w:pPr>
              <w:pStyle w:val="CRCoverPage"/>
              <w:numPr>
                <w:ilvl w:val="0"/>
                <w:numId w:val="2"/>
              </w:numPr>
              <w:spacing w:after="0"/>
              <w:rPr>
                <w:noProof/>
              </w:rPr>
            </w:pPr>
            <w:r w:rsidRPr="00551E28">
              <w:rPr>
                <w:noProof/>
              </w:rPr>
              <w:t>Introduce NB-IoT Paging eDRX Information (includes eDRX cycle, and PTW) in NGAP: PAGING message.</w:t>
            </w:r>
          </w:p>
          <w:p w14:paraId="084F465B" w14:textId="768F9E44" w:rsidR="001967D0" w:rsidRDefault="001967D0" w:rsidP="009A5CD3">
            <w:pPr>
              <w:pStyle w:val="CRCoverPage"/>
              <w:numPr>
                <w:ilvl w:val="0"/>
                <w:numId w:val="2"/>
              </w:numPr>
              <w:spacing w:after="0"/>
              <w:rPr>
                <w:noProof/>
              </w:rPr>
            </w:pPr>
            <w:r>
              <w:rPr>
                <w:noProof/>
              </w:rPr>
              <w:t>Introduce UE specific DRX for NB-IoT</w:t>
            </w:r>
          </w:p>
          <w:p w14:paraId="3B6F3D32" w14:textId="0C8C6B89" w:rsidR="001364DF" w:rsidRPr="00554A9A" w:rsidRDefault="001364DF" w:rsidP="009A5CD3">
            <w:pPr>
              <w:pStyle w:val="CRCoverPage"/>
              <w:numPr>
                <w:ilvl w:val="0"/>
                <w:numId w:val="2"/>
              </w:numPr>
              <w:spacing w:after="0"/>
              <w:rPr>
                <w:noProof/>
              </w:rPr>
            </w:pPr>
            <w:r>
              <w:rPr>
                <w:noProof/>
              </w:rPr>
              <w:t>Addition of asn.1</w:t>
            </w:r>
          </w:p>
        </w:tc>
      </w:tr>
      <w:tr w:rsidR="001E41F3" w:rsidRPr="00554A9A" w14:paraId="26F757F5" w14:textId="77777777">
        <w:tc>
          <w:tcPr>
            <w:tcW w:w="2268" w:type="dxa"/>
            <w:gridSpan w:val="2"/>
            <w:tcBorders>
              <w:left w:val="single" w:sz="4" w:space="0" w:color="auto"/>
            </w:tcBorders>
          </w:tcPr>
          <w:p w14:paraId="412EF413"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41564DE6" w14:textId="77777777" w:rsidR="001E41F3" w:rsidRPr="00554A9A" w:rsidRDefault="001E41F3">
            <w:pPr>
              <w:pStyle w:val="CRCoverPage"/>
              <w:spacing w:after="0"/>
              <w:rPr>
                <w:noProof/>
                <w:sz w:val="8"/>
                <w:szCs w:val="8"/>
              </w:rPr>
            </w:pPr>
          </w:p>
        </w:tc>
      </w:tr>
      <w:tr w:rsidR="001E41F3" w:rsidRPr="00554A9A" w14:paraId="2D544C6D" w14:textId="77777777">
        <w:tc>
          <w:tcPr>
            <w:tcW w:w="2268" w:type="dxa"/>
            <w:gridSpan w:val="2"/>
            <w:tcBorders>
              <w:left w:val="single" w:sz="4" w:space="0" w:color="auto"/>
              <w:bottom w:val="single" w:sz="4" w:space="0" w:color="auto"/>
            </w:tcBorders>
          </w:tcPr>
          <w:p w14:paraId="79F61EF4" w14:textId="77777777" w:rsidR="001E41F3" w:rsidRPr="00554A9A" w:rsidRDefault="001E41F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E6562" w14:textId="77777777" w:rsidR="001E41F3" w:rsidRPr="00554A9A" w:rsidRDefault="00551E28">
            <w:pPr>
              <w:pStyle w:val="CRCoverPage"/>
              <w:spacing w:after="0"/>
              <w:ind w:left="100"/>
              <w:rPr>
                <w:noProof/>
              </w:rPr>
            </w:pPr>
            <w:r>
              <w:rPr>
                <w:noProof/>
              </w:rPr>
              <w:t>Cannot support Paging for NB-IoT UEs when connecting to 5GC.</w:t>
            </w:r>
          </w:p>
        </w:tc>
      </w:tr>
      <w:tr w:rsidR="001E41F3" w:rsidRPr="00554A9A" w14:paraId="036F425E" w14:textId="77777777">
        <w:tc>
          <w:tcPr>
            <w:tcW w:w="2268" w:type="dxa"/>
            <w:gridSpan w:val="2"/>
          </w:tcPr>
          <w:p w14:paraId="1604B3C3" w14:textId="77777777" w:rsidR="001E41F3" w:rsidRPr="00554A9A" w:rsidRDefault="001E41F3">
            <w:pPr>
              <w:pStyle w:val="CRCoverPage"/>
              <w:spacing w:after="0"/>
              <w:rPr>
                <w:b/>
                <w:i/>
                <w:noProof/>
                <w:sz w:val="8"/>
                <w:szCs w:val="8"/>
              </w:rPr>
            </w:pPr>
          </w:p>
        </w:tc>
        <w:tc>
          <w:tcPr>
            <w:tcW w:w="7373" w:type="dxa"/>
            <w:gridSpan w:val="9"/>
          </w:tcPr>
          <w:p w14:paraId="4D71023A" w14:textId="77777777" w:rsidR="001E41F3" w:rsidRPr="00554A9A" w:rsidRDefault="001E41F3">
            <w:pPr>
              <w:pStyle w:val="CRCoverPage"/>
              <w:spacing w:after="0"/>
              <w:rPr>
                <w:noProof/>
                <w:sz w:val="8"/>
                <w:szCs w:val="8"/>
              </w:rPr>
            </w:pPr>
          </w:p>
        </w:tc>
      </w:tr>
      <w:tr w:rsidR="001E41F3" w:rsidRPr="00554A9A" w14:paraId="1D17F542" w14:textId="77777777">
        <w:tc>
          <w:tcPr>
            <w:tcW w:w="2268" w:type="dxa"/>
            <w:gridSpan w:val="2"/>
            <w:tcBorders>
              <w:top w:val="single" w:sz="4" w:space="0" w:color="auto"/>
              <w:left w:val="single" w:sz="4" w:space="0" w:color="auto"/>
            </w:tcBorders>
          </w:tcPr>
          <w:p w14:paraId="5E51B4B6" w14:textId="77777777" w:rsidR="001E41F3" w:rsidRPr="00554A9A" w:rsidRDefault="001E41F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14:paraId="7F8E9C87" w14:textId="77777777" w:rsidR="001E41F3" w:rsidRPr="00554A9A" w:rsidRDefault="00551E28" w:rsidP="00551E28">
            <w:pPr>
              <w:pStyle w:val="CRCoverPage"/>
              <w:spacing w:after="0"/>
              <w:ind w:left="100"/>
              <w:rPr>
                <w:noProof/>
              </w:rPr>
            </w:pPr>
            <w:r>
              <w:rPr>
                <w:noProof/>
              </w:rPr>
              <w:t>8.5.1.2, 8.7.1.2, 8.7.2.2, 9.2.4.1, 9.2.6.1, 9.2.6.4, 9.3.1.xxx(new), 9.3.1.yyy(new), 9.3.3.zzz(new)</w:t>
            </w:r>
          </w:p>
        </w:tc>
      </w:tr>
      <w:tr w:rsidR="001E41F3" w:rsidRPr="00554A9A" w14:paraId="66866187" w14:textId="77777777">
        <w:tc>
          <w:tcPr>
            <w:tcW w:w="2268" w:type="dxa"/>
            <w:gridSpan w:val="2"/>
            <w:tcBorders>
              <w:left w:val="single" w:sz="4" w:space="0" w:color="auto"/>
            </w:tcBorders>
          </w:tcPr>
          <w:p w14:paraId="3B28B586"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23C8B9A3" w14:textId="77777777" w:rsidR="001E41F3" w:rsidRPr="00554A9A" w:rsidRDefault="001E41F3">
            <w:pPr>
              <w:pStyle w:val="CRCoverPage"/>
              <w:spacing w:after="0"/>
              <w:rPr>
                <w:noProof/>
                <w:sz w:val="8"/>
                <w:szCs w:val="8"/>
              </w:rPr>
            </w:pPr>
          </w:p>
        </w:tc>
      </w:tr>
      <w:tr w:rsidR="001E41F3" w:rsidRPr="00554A9A" w14:paraId="38E1A2B8" w14:textId="77777777">
        <w:tc>
          <w:tcPr>
            <w:tcW w:w="2268" w:type="dxa"/>
            <w:gridSpan w:val="2"/>
            <w:tcBorders>
              <w:left w:val="single" w:sz="4" w:space="0" w:color="auto"/>
            </w:tcBorders>
          </w:tcPr>
          <w:p w14:paraId="4C58648A" w14:textId="77777777" w:rsidR="001E41F3" w:rsidRPr="00554A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C91" w14:textId="77777777" w:rsidR="001E41F3" w:rsidRPr="00554A9A" w:rsidRDefault="001E41F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BB018" w14:textId="77777777" w:rsidR="001E41F3" w:rsidRPr="00554A9A" w:rsidRDefault="001E41F3">
            <w:pPr>
              <w:pStyle w:val="CRCoverPage"/>
              <w:spacing w:after="0"/>
              <w:jc w:val="center"/>
              <w:rPr>
                <w:b/>
                <w:caps/>
                <w:noProof/>
              </w:rPr>
            </w:pPr>
            <w:r w:rsidRPr="00554A9A">
              <w:rPr>
                <w:b/>
                <w:caps/>
                <w:noProof/>
              </w:rPr>
              <w:t>N</w:t>
            </w:r>
          </w:p>
        </w:tc>
        <w:tc>
          <w:tcPr>
            <w:tcW w:w="2977" w:type="dxa"/>
            <w:gridSpan w:val="3"/>
          </w:tcPr>
          <w:p w14:paraId="1E5F67A8" w14:textId="77777777" w:rsidR="001E41F3" w:rsidRPr="00554A9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1850D4" w14:textId="77777777" w:rsidR="001E41F3" w:rsidRPr="00554A9A" w:rsidRDefault="001E41F3">
            <w:pPr>
              <w:pStyle w:val="CRCoverPage"/>
              <w:spacing w:after="0"/>
              <w:ind w:left="99"/>
              <w:rPr>
                <w:noProof/>
              </w:rPr>
            </w:pPr>
          </w:p>
        </w:tc>
      </w:tr>
      <w:tr w:rsidR="001E41F3" w:rsidRPr="00554A9A" w14:paraId="1094729D" w14:textId="77777777">
        <w:tc>
          <w:tcPr>
            <w:tcW w:w="2268" w:type="dxa"/>
            <w:gridSpan w:val="2"/>
            <w:tcBorders>
              <w:left w:val="single" w:sz="4" w:space="0" w:color="auto"/>
            </w:tcBorders>
          </w:tcPr>
          <w:p w14:paraId="432C2E2E" w14:textId="77777777" w:rsidR="001E41F3" w:rsidRPr="00554A9A" w:rsidRDefault="001E41F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4838A"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6FD0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D05E2B6" w14:textId="77777777" w:rsidR="001E41F3" w:rsidRPr="00554A9A" w:rsidRDefault="001E41F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14:paraId="65D752E8"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7A5E790B" w14:textId="77777777">
        <w:tc>
          <w:tcPr>
            <w:tcW w:w="2268" w:type="dxa"/>
            <w:gridSpan w:val="2"/>
            <w:tcBorders>
              <w:left w:val="single" w:sz="4" w:space="0" w:color="auto"/>
            </w:tcBorders>
          </w:tcPr>
          <w:p w14:paraId="29FDACD4" w14:textId="77777777" w:rsidR="001E41F3" w:rsidRPr="00554A9A" w:rsidRDefault="001E41F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18E9"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4589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AB790AA" w14:textId="77777777" w:rsidR="001E41F3" w:rsidRPr="00554A9A" w:rsidRDefault="001E41F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14:paraId="6F35B49A"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286CA008" w14:textId="77777777">
        <w:tc>
          <w:tcPr>
            <w:tcW w:w="2268" w:type="dxa"/>
            <w:gridSpan w:val="2"/>
            <w:tcBorders>
              <w:left w:val="single" w:sz="4" w:space="0" w:color="auto"/>
            </w:tcBorders>
          </w:tcPr>
          <w:p w14:paraId="15569A01" w14:textId="77777777" w:rsidR="001E41F3" w:rsidRPr="00554A9A" w:rsidRDefault="00145D43">
            <w:pPr>
              <w:pStyle w:val="CRCoverPage"/>
              <w:spacing w:after="0"/>
              <w:rPr>
                <w:b/>
                <w:i/>
                <w:noProof/>
              </w:rPr>
            </w:pPr>
            <w:r w:rsidRPr="00554A9A">
              <w:rPr>
                <w:b/>
                <w:i/>
                <w:noProof/>
              </w:rPr>
              <w:t xml:space="preserve">(show </w:t>
            </w:r>
            <w:r w:rsidR="00592D74" w:rsidRPr="00554A9A">
              <w:rPr>
                <w:b/>
                <w:i/>
                <w:noProof/>
              </w:rPr>
              <w:t xml:space="preserve">related </w:t>
            </w:r>
            <w:r w:rsidRPr="00554A9A">
              <w:rPr>
                <w:b/>
                <w:i/>
                <w:noProof/>
              </w:rPr>
              <w:t>CR</w:t>
            </w:r>
            <w:r w:rsidR="00592D74" w:rsidRPr="00554A9A">
              <w:rPr>
                <w:b/>
                <w:i/>
                <w:noProof/>
              </w:rPr>
              <w:t>s</w:t>
            </w:r>
            <w:r w:rsidRPr="00554A9A">
              <w:rPr>
                <w:b/>
                <w:i/>
                <w:noProof/>
              </w:rPr>
              <w:t>)</w:t>
            </w:r>
          </w:p>
        </w:tc>
        <w:tc>
          <w:tcPr>
            <w:tcW w:w="284" w:type="dxa"/>
            <w:tcBorders>
              <w:top w:val="single" w:sz="4" w:space="0" w:color="auto"/>
              <w:left w:val="single" w:sz="4" w:space="0" w:color="auto"/>
              <w:bottom w:val="single" w:sz="4" w:space="0" w:color="auto"/>
            </w:tcBorders>
            <w:shd w:val="pct25" w:color="FFFF00" w:fill="auto"/>
          </w:tcPr>
          <w:p w14:paraId="365EC758"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5089"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2A8823D" w14:textId="77777777" w:rsidR="001E41F3" w:rsidRPr="00554A9A" w:rsidRDefault="001E41F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14:paraId="459962B5" w14:textId="77777777" w:rsidR="001E41F3" w:rsidRPr="00554A9A" w:rsidRDefault="00145D43">
            <w:pPr>
              <w:pStyle w:val="CRCoverPage"/>
              <w:spacing w:after="0"/>
              <w:ind w:left="99"/>
              <w:rPr>
                <w:noProof/>
              </w:rPr>
            </w:pPr>
            <w:r w:rsidRPr="00554A9A">
              <w:rPr>
                <w:noProof/>
              </w:rPr>
              <w:t>TS</w:t>
            </w:r>
            <w:r w:rsidR="000A6394" w:rsidRPr="00554A9A">
              <w:rPr>
                <w:noProof/>
              </w:rPr>
              <w:t xml:space="preserve">/TR ... CR ... </w:t>
            </w:r>
          </w:p>
        </w:tc>
      </w:tr>
      <w:tr w:rsidR="001E41F3" w:rsidRPr="00554A9A" w14:paraId="5D5EDF3A" w14:textId="77777777">
        <w:tc>
          <w:tcPr>
            <w:tcW w:w="2268" w:type="dxa"/>
            <w:gridSpan w:val="2"/>
            <w:tcBorders>
              <w:left w:val="single" w:sz="4" w:space="0" w:color="auto"/>
            </w:tcBorders>
          </w:tcPr>
          <w:p w14:paraId="6A442A6C" w14:textId="77777777" w:rsidR="001E41F3" w:rsidRPr="00554A9A" w:rsidRDefault="001E41F3">
            <w:pPr>
              <w:pStyle w:val="CRCoverPage"/>
              <w:spacing w:after="0"/>
              <w:rPr>
                <w:b/>
                <w:i/>
                <w:noProof/>
              </w:rPr>
            </w:pPr>
          </w:p>
        </w:tc>
        <w:tc>
          <w:tcPr>
            <w:tcW w:w="7373" w:type="dxa"/>
            <w:gridSpan w:val="9"/>
            <w:tcBorders>
              <w:right w:val="single" w:sz="4" w:space="0" w:color="auto"/>
            </w:tcBorders>
          </w:tcPr>
          <w:p w14:paraId="541C5111" w14:textId="77777777" w:rsidR="001E41F3" w:rsidRPr="00554A9A" w:rsidRDefault="001E41F3">
            <w:pPr>
              <w:pStyle w:val="CRCoverPage"/>
              <w:spacing w:after="0"/>
              <w:rPr>
                <w:noProof/>
              </w:rPr>
            </w:pPr>
          </w:p>
        </w:tc>
      </w:tr>
      <w:tr w:rsidR="001E41F3" w:rsidRPr="00554A9A" w14:paraId="73C58BBA" w14:textId="77777777">
        <w:tc>
          <w:tcPr>
            <w:tcW w:w="2268" w:type="dxa"/>
            <w:gridSpan w:val="2"/>
            <w:tcBorders>
              <w:left w:val="single" w:sz="4" w:space="0" w:color="auto"/>
              <w:bottom w:val="single" w:sz="4" w:space="0" w:color="auto"/>
            </w:tcBorders>
          </w:tcPr>
          <w:p w14:paraId="1BA69D0C" w14:textId="77777777" w:rsidR="001E41F3" w:rsidRPr="00554A9A" w:rsidRDefault="001E41F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14:paraId="61E39B31" w14:textId="77777777" w:rsidR="001E41F3" w:rsidRPr="00554A9A" w:rsidRDefault="001E41F3">
            <w:pPr>
              <w:pStyle w:val="CRCoverPage"/>
              <w:spacing w:after="0"/>
              <w:ind w:left="100"/>
              <w:rPr>
                <w:noProof/>
              </w:rPr>
            </w:pPr>
          </w:p>
        </w:tc>
      </w:tr>
    </w:tbl>
    <w:p w14:paraId="7C8E521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A5CD3" w:rsidRPr="009A5CD3" w14:paraId="619FFCF0" w14:textId="77777777" w:rsidTr="009A5CD3">
        <w:tc>
          <w:tcPr>
            <w:tcW w:w="2694" w:type="dxa"/>
            <w:tcBorders>
              <w:top w:val="single" w:sz="4" w:space="0" w:color="auto"/>
              <w:left w:val="single" w:sz="4" w:space="0" w:color="auto"/>
              <w:bottom w:val="single" w:sz="4" w:space="0" w:color="auto"/>
              <w:right w:val="nil"/>
            </w:tcBorders>
            <w:hideMark/>
          </w:tcPr>
          <w:p w14:paraId="7AF0D99B" w14:textId="77777777" w:rsidR="009A5CD3" w:rsidRDefault="009A5CD3">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hideMark/>
          </w:tcPr>
          <w:p w14:paraId="04D8FCA2" w14:textId="77777777" w:rsidR="009A5CD3" w:rsidRDefault="009A5CD3">
            <w:pPr>
              <w:pStyle w:val="CRCoverPage"/>
              <w:spacing w:after="0"/>
              <w:rPr>
                <w:noProof/>
              </w:rPr>
            </w:pPr>
            <w:r>
              <w:rPr>
                <w:noProof/>
              </w:rPr>
              <w:t xml:space="preserve">Rev 1: added </w:t>
            </w:r>
            <w:r w:rsidRPr="009A5CD3">
              <w:rPr>
                <w:noProof/>
              </w:rPr>
              <w:t>Editor’s Note</w:t>
            </w:r>
            <w:r>
              <w:rPr>
                <w:noProof/>
              </w:rPr>
              <w:t xml:space="preserve"> on</w:t>
            </w:r>
            <w:r w:rsidRPr="009A5CD3">
              <w:rPr>
                <w:noProof/>
              </w:rPr>
              <w:t xml:space="preserve"> NB-IoT UE Identity Index value IE</w:t>
            </w:r>
          </w:p>
          <w:p w14:paraId="136086EE" w14:textId="77777777" w:rsidR="009A5CD3" w:rsidRDefault="009A5CD3">
            <w:pPr>
              <w:pStyle w:val="CRCoverPage"/>
              <w:spacing w:after="0"/>
              <w:rPr>
                <w:noProof/>
              </w:rPr>
            </w:pPr>
            <w:r>
              <w:rPr>
                <w:noProof/>
              </w:rPr>
              <w:t>Rev 2: rebaselining to TS 38.413 15.4.0</w:t>
            </w:r>
          </w:p>
          <w:p w14:paraId="79251526" w14:textId="77777777" w:rsidR="009A5CD3" w:rsidRDefault="009A5CD3">
            <w:pPr>
              <w:pStyle w:val="CRCoverPage"/>
              <w:spacing w:after="0"/>
              <w:rPr>
                <w:noProof/>
              </w:rPr>
            </w:pPr>
            <w:r>
              <w:rPr>
                <w:noProof/>
              </w:rPr>
              <w:t>Rev 3: added working group and editorial correction</w:t>
            </w:r>
          </w:p>
          <w:p w14:paraId="3E242054" w14:textId="77777777" w:rsidR="00625D5F" w:rsidRDefault="00625D5F">
            <w:pPr>
              <w:pStyle w:val="CRCoverPage"/>
              <w:spacing w:after="0"/>
              <w:rPr>
                <w:noProof/>
              </w:rPr>
            </w:pPr>
            <w:r>
              <w:rPr>
                <w:noProof/>
              </w:rPr>
              <w:t>Rev 4: rebaseling to the current version of the TS 15.5.0</w:t>
            </w:r>
          </w:p>
          <w:p w14:paraId="6D45DCC3" w14:textId="195CAE49" w:rsidR="001364DF" w:rsidRDefault="001364DF">
            <w:pPr>
              <w:pStyle w:val="CRCoverPage"/>
              <w:spacing w:after="0"/>
              <w:rPr>
                <w:noProof/>
              </w:rPr>
            </w:pPr>
            <w:r>
              <w:rPr>
                <w:noProof/>
              </w:rPr>
              <w:t>Rev</w:t>
            </w:r>
            <w:r w:rsidR="00E73F13">
              <w:rPr>
                <w:noProof/>
              </w:rPr>
              <w:t xml:space="preserve"> </w:t>
            </w:r>
            <w:r>
              <w:rPr>
                <w:noProof/>
              </w:rPr>
              <w:t>6: addition of asn.1</w:t>
            </w:r>
            <w:r w:rsidR="005544F1">
              <w:rPr>
                <w:noProof/>
              </w:rPr>
              <w:t xml:space="preserve"> and rebasing</w:t>
            </w:r>
          </w:p>
          <w:p w14:paraId="350CBCFE" w14:textId="77777777" w:rsidR="002918F7" w:rsidRDefault="002918F7">
            <w:pPr>
              <w:pStyle w:val="CRCoverPage"/>
              <w:spacing w:after="0"/>
              <w:rPr>
                <w:noProof/>
              </w:rPr>
            </w:pPr>
            <w:r>
              <w:rPr>
                <w:noProof/>
              </w:rPr>
              <w:t>Rev 7: review of asn.1 and rebasing</w:t>
            </w:r>
          </w:p>
          <w:p w14:paraId="3F4DF832" w14:textId="77777777" w:rsidR="00F03D02" w:rsidRDefault="00F03D02" w:rsidP="00F03D02">
            <w:pPr>
              <w:pStyle w:val="CRCoverPage"/>
              <w:spacing w:after="0"/>
              <w:rPr>
                <w:noProof/>
              </w:rPr>
            </w:pPr>
            <w:r>
              <w:rPr>
                <w:noProof/>
              </w:rPr>
              <w:t xml:space="preserve">Rev 8: </w:t>
            </w:r>
            <w:r w:rsidR="001967D0">
              <w:rPr>
                <w:noProof/>
              </w:rPr>
              <w:t>captured TPs</w:t>
            </w:r>
            <w:r>
              <w:rPr>
                <w:noProof/>
              </w:rPr>
              <w:t xml:space="preserve"> R3-201722 and R3-202619</w:t>
            </w:r>
          </w:p>
          <w:p w14:paraId="1EA957F4" w14:textId="664A7122" w:rsidR="00AE453C" w:rsidRDefault="00AE453C" w:rsidP="00F03D02">
            <w:pPr>
              <w:pStyle w:val="CRCoverPage"/>
              <w:spacing w:after="0"/>
              <w:rPr>
                <w:noProof/>
              </w:rPr>
            </w:pPr>
            <w:r>
              <w:rPr>
                <w:noProof/>
              </w:rPr>
              <w:t xml:space="preserve">Rev </w:t>
            </w:r>
            <w:bookmarkStart w:id="3" w:name="_GoBack"/>
            <w:bookmarkEnd w:id="3"/>
            <w:r>
              <w:rPr>
                <w:noProof/>
              </w:rPr>
              <w:t>9: submission to RAN3#108e</w:t>
            </w:r>
          </w:p>
        </w:tc>
      </w:tr>
    </w:tbl>
    <w:p w14:paraId="51B76019"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02EE81EB" w14:textId="77777777" w:rsidR="008C5A99" w:rsidRPr="00A06FDF" w:rsidRDefault="008C5A99" w:rsidP="008C5A99">
      <w:pPr>
        <w:rPr>
          <w:b/>
          <w:i/>
          <w:noProof/>
          <w:color w:val="FF00FF"/>
          <w:sz w:val="24"/>
        </w:rPr>
      </w:pPr>
      <w:bookmarkStart w:id="4" w:name="_Toc5694163"/>
      <w:r w:rsidRPr="00A06FDF">
        <w:rPr>
          <w:b/>
          <w:i/>
          <w:noProof/>
          <w:color w:val="FF00FF"/>
          <w:sz w:val="24"/>
        </w:rPr>
        <w:lastRenderedPageBreak/>
        <w:t xml:space="preserve">--------Start of the </w:t>
      </w:r>
      <w:r w:rsidR="00110534">
        <w:rPr>
          <w:b/>
          <w:i/>
          <w:noProof/>
          <w:color w:val="FF00FF"/>
          <w:sz w:val="24"/>
        </w:rPr>
        <w:t>First</w:t>
      </w:r>
      <w:r w:rsidRPr="00A06FDF">
        <w:rPr>
          <w:b/>
          <w:i/>
          <w:noProof/>
          <w:color w:val="FF00FF"/>
          <w:sz w:val="24"/>
        </w:rPr>
        <w:t xml:space="preserve"> Change----</w:t>
      </w:r>
    </w:p>
    <w:p w14:paraId="12FAB7E4" w14:textId="77777777" w:rsidR="00551E28" w:rsidRPr="00FA22D3" w:rsidRDefault="00551E28" w:rsidP="00551E28">
      <w:pPr>
        <w:pStyle w:val="Heading3"/>
      </w:pPr>
      <w:bookmarkStart w:id="5" w:name="_Toc5694137"/>
      <w:r w:rsidRPr="00FA22D3">
        <w:t>8.5.1</w:t>
      </w:r>
      <w:r w:rsidRPr="00FA22D3">
        <w:tab/>
        <w:t>Paging</w:t>
      </w:r>
      <w:bookmarkEnd w:id="5"/>
    </w:p>
    <w:p w14:paraId="376D5D0E" w14:textId="77777777" w:rsidR="00551E28" w:rsidRPr="00FA22D3" w:rsidRDefault="00551E28" w:rsidP="00551E28">
      <w:pPr>
        <w:pStyle w:val="Heading4"/>
      </w:pPr>
      <w:bookmarkStart w:id="6" w:name="_Toc5694138"/>
      <w:r w:rsidRPr="00FA22D3">
        <w:t>8.5.1.1</w:t>
      </w:r>
      <w:r w:rsidRPr="00FA22D3">
        <w:tab/>
        <w:t>General</w:t>
      </w:r>
      <w:bookmarkEnd w:id="6"/>
    </w:p>
    <w:p w14:paraId="7997A78B" w14:textId="77777777" w:rsidR="00551E28" w:rsidRPr="00FA22D3" w:rsidRDefault="00551E28" w:rsidP="00551E28">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A0367F2" w14:textId="77777777" w:rsidR="00551E28" w:rsidRPr="00FA22D3" w:rsidRDefault="00551E28" w:rsidP="00551E28">
      <w:pPr>
        <w:pStyle w:val="Heading4"/>
      </w:pPr>
      <w:bookmarkStart w:id="7" w:name="_Toc5694139"/>
      <w:r w:rsidRPr="00FA22D3">
        <w:t>8.5.1.2</w:t>
      </w:r>
      <w:r w:rsidRPr="00FA22D3">
        <w:tab/>
        <w:t>Successful Operation</w:t>
      </w:r>
      <w:bookmarkEnd w:id="7"/>
    </w:p>
    <w:p w14:paraId="7FB790D7" w14:textId="77777777" w:rsidR="00551E28" w:rsidRPr="00FA22D3" w:rsidRDefault="00551E28" w:rsidP="00551E28">
      <w:pPr>
        <w:pStyle w:val="TH"/>
      </w:pPr>
      <w:r w:rsidRPr="00FA22D3">
        <w:object w:dxaOrig="6893" w:dyaOrig="2427" w14:anchorId="1305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3.5pt" o:ole="">
            <v:imagedata r:id="rId17" o:title=""/>
          </v:shape>
          <o:OLEObject Type="Embed" ProgID="Visio.Drawing.11" ShapeID="_x0000_i1025" DrawAspect="Content" ObjectID="_1651389532" r:id="rId18"/>
        </w:object>
      </w:r>
    </w:p>
    <w:p w14:paraId="403C97D1" w14:textId="77777777" w:rsidR="00551E28" w:rsidRPr="00FA22D3" w:rsidRDefault="00551E28" w:rsidP="00551E28">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6F9915BF" w14:textId="77777777" w:rsidR="00551E28" w:rsidRPr="00FA22D3" w:rsidRDefault="00551E28" w:rsidP="00551E28">
      <w:r w:rsidRPr="00FA22D3">
        <w:t xml:space="preserve">The AMF initiates the Paging procedure by sending the PAGING message to the </w:t>
      </w:r>
      <w:bookmarkStart w:id="8" w:name="_Hlk510775353"/>
      <w:r w:rsidRPr="00FA22D3">
        <w:t>NG-RAN node</w:t>
      </w:r>
      <w:bookmarkEnd w:id="8"/>
      <w:r w:rsidRPr="00FA22D3">
        <w:t>.</w:t>
      </w:r>
    </w:p>
    <w:p w14:paraId="5EE44502" w14:textId="77777777" w:rsidR="00551E28" w:rsidRPr="00FA22D3" w:rsidRDefault="00551E28" w:rsidP="00551E28">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76384B0B" w14:textId="77777777" w:rsidR="00551E28" w:rsidRPr="00FA22D3" w:rsidRDefault="00551E28" w:rsidP="00551E28">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68A3E5B9" w14:textId="77777777" w:rsidR="00551E28" w:rsidRPr="00FA22D3" w:rsidRDefault="00551E28" w:rsidP="00551E28">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72B0C671" w14:textId="77777777" w:rsidR="00551E28" w:rsidRPr="00FA22D3" w:rsidRDefault="00551E28" w:rsidP="00551E28">
      <w:r w:rsidRPr="00FA22D3">
        <w:t xml:space="preserve">If the </w:t>
      </w:r>
      <w:r w:rsidRPr="00FA22D3">
        <w:rPr>
          <w:i/>
        </w:rPr>
        <w:t>Paging Priority</w:t>
      </w:r>
      <w:r w:rsidRPr="00FA22D3">
        <w:t xml:space="preserve"> IE is included in the PAGING message, the NG-RAN node may use it according to TS 23.501 [9].</w:t>
      </w:r>
    </w:p>
    <w:p w14:paraId="02B9CDE6" w14:textId="77777777" w:rsidR="00551E28" w:rsidRPr="00FA22D3" w:rsidRDefault="00551E28" w:rsidP="00551E28">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2D1C92F3" w14:textId="77777777" w:rsidR="00551E28" w:rsidRPr="00FA22D3" w:rsidRDefault="00551E28" w:rsidP="00551E28">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3C3E3611" w14:textId="77777777" w:rsidR="00551E28" w:rsidRPr="00FA22D3" w:rsidRDefault="00551E28" w:rsidP="00551E28">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39AD0716" w14:textId="77777777" w:rsidR="00551E28" w:rsidRDefault="00551E28" w:rsidP="00551E28">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3DF5B9D3" w14:textId="77777777" w:rsidR="00551E28" w:rsidRPr="00567372" w:rsidRDefault="00551E28" w:rsidP="00551E28">
      <w:pPr>
        <w:rPr>
          <w:ins w:id="9" w:author="Ericsson User" w:date="2020-05-12T11:18:00Z"/>
        </w:rPr>
      </w:pPr>
      <w:ins w:id="10" w:author="Ericsson User" w:date="2020-05-12T11:18:00Z">
        <w:r w:rsidRPr="00567372">
          <w:t>If the</w:t>
        </w:r>
        <w:r w:rsidRPr="00567372">
          <w:rPr>
            <w:i/>
          </w:rPr>
          <w:t xml:space="preserve"> NB-IoT Paging </w:t>
        </w:r>
        <w:proofErr w:type="spellStart"/>
        <w:r w:rsidRPr="00567372">
          <w:rPr>
            <w:i/>
          </w:rPr>
          <w:t>eDRX</w:t>
        </w:r>
        <w:proofErr w:type="spellEnd"/>
        <w:r w:rsidRPr="00567372">
          <w:rPr>
            <w:i/>
          </w:rPr>
          <w:t xml:space="preserve">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 xml:space="preserve">NB-IoT Paging </w:t>
        </w:r>
        <w:proofErr w:type="spellStart"/>
        <w:r w:rsidRPr="00567372">
          <w:rPr>
            <w:i/>
          </w:rPr>
          <w:t>eDRX</w:t>
        </w:r>
        <w:proofErr w:type="spellEnd"/>
        <w:r w:rsidRPr="00567372">
          <w:rPr>
            <w:i/>
          </w:rPr>
          <w:t xml:space="preserve">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ins>
    </w:p>
    <w:p w14:paraId="5343C358" w14:textId="77777777" w:rsidR="00F03D02" w:rsidRDefault="00F03D02" w:rsidP="00F03D02">
      <w:pPr>
        <w:overflowPunct w:val="0"/>
        <w:autoSpaceDE w:val="0"/>
        <w:autoSpaceDN w:val="0"/>
        <w:adjustRightInd w:val="0"/>
        <w:textAlignment w:val="baseline"/>
        <w:rPr>
          <w:ins w:id="11" w:author="Ericsson User" w:date="2020-05-12T11:18:00Z"/>
          <w:lang w:eastAsia="en-GB"/>
        </w:rPr>
      </w:pPr>
      <w:ins w:id="12" w:author="Ericsson User" w:date="2020-05-12T11:18:00Z">
        <w:r>
          <w:rPr>
            <w:lang w:eastAsia="en-GB"/>
          </w:rPr>
          <w:t xml:space="preserve">If the </w:t>
        </w:r>
        <w:r>
          <w:rPr>
            <w:i/>
            <w:lang w:eastAsia="en-GB"/>
          </w:rPr>
          <w:t>NB-IoT</w:t>
        </w:r>
        <w:r>
          <w:rPr>
            <w:lang w:eastAsia="en-GB"/>
          </w:rPr>
          <w:t xml:space="preserve"> </w:t>
        </w:r>
        <w:r>
          <w:rPr>
            <w:i/>
            <w:lang w:eastAsia="ko-KR"/>
          </w:rPr>
          <w:t>Paging DRX</w:t>
        </w:r>
        <w:r>
          <w:rPr>
            <w:i/>
            <w:lang w:eastAsia="en-GB"/>
          </w:rPr>
          <w:t xml:space="preserve"> </w:t>
        </w:r>
        <w:r>
          <w:rPr>
            <w:lang w:eastAsia="en-GB"/>
          </w:rPr>
          <w:t>IE is included in the PAGING message, the NG-RAN node</w:t>
        </w:r>
        <w:r>
          <w:rPr>
            <w:lang w:eastAsia="zh-CN"/>
          </w:rPr>
          <w:t xml:space="preserve"> </w:t>
        </w:r>
        <w:r>
          <w:rPr>
            <w:lang w:eastAsia="en-GB"/>
          </w:rPr>
          <w:t>shall use it according to TS 36.304 [29].</w:t>
        </w:r>
      </w:ins>
    </w:p>
    <w:p w14:paraId="4574B018" w14:textId="77777777" w:rsidR="00095751" w:rsidRPr="00EF25BE" w:rsidRDefault="00095751" w:rsidP="00551E28">
      <w:pPr>
        <w:rPr>
          <w:ins w:id="13" w:author="Ericsson User" w:date="2020-05-12T11:18:00Z"/>
        </w:rPr>
      </w:pPr>
    </w:p>
    <w:p w14:paraId="289453E0" w14:textId="77777777" w:rsidR="00551E28" w:rsidRPr="00A06FDF" w:rsidRDefault="00551E28" w:rsidP="00551E28">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D6272F8" w14:textId="77777777" w:rsidR="0016563F" w:rsidRPr="00FA22D3" w:rsidRDefault="0016563F" w:rsidP="0016563F">
      <w:pPr>
        <w:pStyle w:val="Heading3"/>
      </w:pPr>
      <w:r w:rsidRPr="00FA22D3">
        <w:lastRenderedPageBreak/>
        <w:t>8.7.1</w:t>
      </w:r>
      <w:r w:rsidRPr="00FA22D3">
        <w:tab/>
        <w:t>NG Setup</w:t>
      </w:r>
      <w:bookmarkEnd w:id="4"/>
    </w:p>
    <w:p w14:paraId="24E16F95" w14:textId="77777777" w:rsidR="0016563F" w:rsidRPr="00FA22D3" w:rsidRDefault="0016563F" w:rsidP="0016563F">
      <w:pPr>
        <w:pStyle w:val="Heading4"/>
      </w:pPr>
      <w:bookmarkStart w:id="14" w:name="_Toc5694164"/>
      <w:r w:rsidRPr="00FA22D3">
        <w:t>8.7.1.1</w:t>
      </w:r>
      <w:r w:rsidRPr="00FA22D3">
        <w:tab/>
        <w:t>General</w:t>
      </w:r>
      <w:bookmarkEnd w:id="14"/>
    </w:p>
    <w:p w14:paraId="778278A6" w14:textId="77777777" w:rsidR="0016563F" w:rsidRPr="00FA22D3" w:rsidRDefault="0016563F" w:rsidP="0016563F">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35B6A1E" w14:textId="77777777" w:rsidR="0016563F" w:rsidRPr="00FA22D3" w:rsidRDefault="0016563F" w:rsidP="0016563F">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502FDCE" w14:textId="77777777" w:rsidR="0016563F" w:rsidRPr="00FA22D3" w:rsidRDefault="0016563F" w:rsidP="0016563F">
      <w:pPr>
        <w:pStyle w:val="Heading4"/>
      </w:pPr>
      <w:bookmarkStart w:id="15" w:name="_Toc5694165"/>
      <w:r w:rsidRPr="00FA22D3">
        <w:t>8.7.1.2</w:t>
      </w:r>
      <w:r w:rsidRPr="00FA22D3">
        <w:tab/>
        <w:t>Successful Operation</w:t>
      </w:r>
      <w:bookmarkEnd w:id="15"/>
    </w:p>
    <w:p w14:paraId="1ECF99CF" w14:textId="77777777" w:rsidR="0016563F" w:rsidRPr="00FA22D3" w:rsidRDefault="0016563F" w:rsidP="0016563F">
      <w:pPr>
        <w:pStyle w:val="TH"/>
      </w:pPr>
      <w:r w:rsidRPr="00FA22D3">
        <w:object w:dxaOrig="6893" w:dyaOrig="2427" w14:anchorId="62714975">
          <v:shape id="_x0000_i1026" type="#_x0000_t75" style="width:344.5pt;height:123.5pt" o:ole="">
            <v:imagedata r:id="rId19" o:title=""/>
          </v:shape>
          <o:OLEObject Type="Embed" ProgID="Visio.Drawing.11" ShapeID="_x0000_i1026" DrawAspect="Content" ObjectID="_1651389533" r:id="rId20"/>
        </w:object>
      </w:r>
    </w:p>
    <w:p w14:paraId="1D4C691A" w14:textId="77777777" w:rsidR="0016563F" w:rsidRPr="00FA22D3" w:rsidRDefault="0016563F" w:rsidP="0016563F">
      <w:pPr>
        <w:pStyle w:val="TF"/>
      </w:pPr>
      <w:r w:rsidRPr="00FA22D3">
        <w:t>Figure 8.7.1.2-1: NG setup: successful operation</w:t>
      </w:r>
    </w:p>
    <w:p w14:paraId="1768C830" w14:textId="77777777" w:rsidR="0016563F" w:rsidRPr="00FA22D3" w:rsidRDefault="0016563F" w:rsidP="0016563F">
      <w:r w:rsidRPr="00FA22D3">
        <w:t>The NG-RAN node initiates the procedure by sending an NG SETUP REQUEST message including the appropriate data to the AMF. The AMF responds with an NG SETUP RESPONSE message including the appropriate data.</w:t>
      </w:r>
    </w:p>
    <w:p w14:paraId="29D4A6B1" w14:textId="130F8784" w:rsidR="0016563F" w:rsidRDefault="0016563F" w:rsidP="0016563F">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7673D7D8" w14:textId="77777777" w:rsidR="007B4B26" w:rsidRDefault="007B4B26" w:rsidP="007B4B26">
      <w:pPr>
        <w:rPr>
          <w:lang w:eastAsia="en-GB"/>
        </w:rPr>
      </w:pP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w:t>
      </w:r>
    </w:p>
    <w:p w14:paraId="55CE7CD6" w14:textId="79008FEE" w:rsidR="007B4B26" w:rsidRDefault="007B4B26" w:rsidP="0016563F">
      <w:r>
        <w:t xml:space="preserve">If the </w:t>
      </w:r>
      <w:r>
        <w:rPr>
          <w:i/>
        </w:rPr>
        <w:t xml:space="preserve">GUAMI Type </w:t>
      </w:r>
      <w:r>
        <w:t>IE is included in the NG SETUP RESPONSE message, the NG-RAN node shall store the received value and use it for further AMF selection as defined in TS 23.501 [9].</w:t>
      </w:r>
    </w:p>
    <w:p w14:paraId="5E0B9231" w14:textId="77777777" w:rsidR="00FB0C39" w:rsidRDefault="009E3C8E" w:rsidP="0016563F">
      <w:pPr>
        <w:rPr>
          <w:ins w:id="16" w:author="Ericsson User" w:date="2020-05-12T11:18:00Z"/>
        </w:rPr>
      </w:pPr>
      <w:ins w:id="17" w:author="Ericsson User" w:date="2020-05-12T11:18:00Z">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rsidR="0060110A">
          <w:t>shall</w:t>
        </w:r>
        <w:r w:rsidRPr="00567372">
          <w:t xml:space="preserve"> take it into account</w:t>
        </w:r>
        <w:r w:rsidR="0060110A">
          <w:t xml:space="preserve"> for paging</w:t>
        </w:r>
      </w:ins>
    </w:p>
    <w:p w14:paraId="7CF43CFC"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0D491EC" w14:textId="77777777" w:rsidR="0016563F" w:rsidRPr="00FA22D3" w:rsidRDefault="0016563F" w:rsidP="0016563F">
      <w:pPr>
        <w:pStyle w:val="Heading3"/>
      </w:pPr>
      <w:bookmarkStart w:id="18" w:name="_Toc5694168"/>
      <w:r w:rsidRPr="00FA22D3">
        <w:t>8.7.2</w:t>
      </w:r>
      <w:r w:rsidRPr="00FA22D3">
        <w:tab/>
        <w:t>RAN Configuration Update</w:t>
      </w:r>
      <w:bookmarkEnd w:id="18"/>
    </w:p>
    <w:p w14:paraId="35EEE6AC" w14:textId="77777777" w:rsidR="0016563F" w:rsidRPr="00FA22D3" w:rsidRDefault="0016563F" w:rsidP="0016563F">
      <w:pPr>
        <w:pStyle w:val="Heading4"/>
      </w:pPr>
      <w:bookmarkStart w:id="19" w:name="_Toc5694169"/>
      <w:r w:rsidRPr="00FA22D3">
        <w:t>8.7.2.1</w:t>
      </w:r>
      <w:r w:rsidRPr="00FA22D3">
        <w:tab/>
        <w:t>General</w:t>
      </w:r>
      <w:bookmarkEnd w:id="19"/>
    </w:p>
    <w:p w14:paraId="29142974" w14:textId="77777777" w:rsidR="0016563F" w:rsidRPr="00FA22D3" w:rsidRDefault="0016563F" w:rsidP="0016563F">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0587203C" w14:textId="77777777" w:rsidR="0016563F" w:rsidRPr="00FA22D3" w:rsidRDefault="0016563F" w:rsidP="0016563F">
      <w:pPr>
        <w:pStyle w:val="Heading4"/>
      </w:pPr>
      <w:bookmarkStart w:id="20" w:name="_Toc5694170"/>
      <w:r w:rsidRPr="00FA22D3">
        <w:lastRenderedPageBreak/>
        <w:t>8.7.2.2</w:t>
      </w:r>
      <w:r w:rsidRPr="00FA22D3">
        <w:tab/>
        <w:t>Successful Operation</w:t>
      </w:r>
      <w:bookmarkEnd w:id="20"/>
    </w:p>
    <w:p w14:paraId="2BEC5026" w14:textId="77777777" w:rsidR="0016563F" w:rsidRPr="00FA22D3" w:rsidRDefault="0016563F" w:rsidP="0016563F">
      <w:pPr>
        <w:pStyle w:val="TH"/>
      </w:pPr>
      <w:r w:rsidRPr="00FA22D3">
        <w:object w:dxaOrig="6893" w:dyaOrig="2427" w14:anchorId="2F1C0AEF">
          <v:shape id="_x0000_i1027" type="#_x0000_t75" style="width:344.5pt;height:123.5pt" o:ole="">
            <v:imagedata r:id="rId21" o:title=""/>
          </v:shape>
          <o:OLEObject Type="Embed" ProgID="Visio.Drawing.11" ShapeID="_x0000_i1027" DrawAspect="Content" ObjectID="_1651389534" r:id="rId22"/>
        </w:object>
      </w:r>
    </w:p>
    <w:p w14:paraId="23CB9E0B" w14:textId="77777777" w:rsidR="0016563F" w:rsidRPr="00FA22D3" w:rsidRDefault="0016563F" w:rsidP="0016563F">
      <w:pPr>
        <w:pStyle w:val="TF"/>
      </w:pPr>
      <w:r w:rsidRPr="00FA22D3">
        <w:t>Figure 8.7.2.2-1: RAN configuration update: successful operation</w:t>
      </w:r>
    </w:p>
    <w:p w14:paraId="557AD679" w14:textId="77777777" w:rsidR="0016563F" w:rsidRPr="00FA22D3" w:rsidRDefault="0016563F" w:rsidP="0016563F">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6482CEED" w14:textId="77777777" w:rsidR="0016563F" w:rsidRPr="00FA22D3" w:rsidRDefault="0016563F" w:rsidP="0016563F">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09493451" w14:textId="259E8636" w:rsidR="0016563F" w:rsidRDefault="0016563F" w:rsidP="0016563F">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D8F9D0F" w14:textId="697A7CE2" w:rsidR="007B4B26" w:rsidRDefault="007B4B26" w:rsidP="0016563F">
      <w:pPr>
        <w:rPr>
          <w:lang w:eastAsia="en-GB"/>
        </w:rPr>
      </w:pPr>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5868AF36" w14:textId="77777777" w:rsidR="0016563F" w:rsidRPr="00FA22D3" w:rsidRDefault="0016563F" w:rsidP="0016563F">
      <w:pPr>
        <w:rPr>
          <w:ins w:id="21" w:author="Ericsson User" w:date="2020-05-12T11:18:00Z"/>
        </w:rPr>
      </w:pPr>
      <w:ins w:id="22" w:author="Ericsson User" w:date="2020-05-12T11:18:00Z">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ins>
    </w:p>
    <w:p w14:paraId="431695C4"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47C504D" w14:textId="77777777" w:rsidR="00110534" w:rsidRPr="00FA22D3" w:rsidRDefault="00110534" w:rsidP="00110534">
      <w:pPr>
        <w:pStyle w:val="Heading4"/>
      </w:pPr>
      <w:bookmarkStart w:id="23" w:name="_Toc5694336"/>
      <w:r w:rsidRPr="00FA22D3">
        <w:t>9.2.4.1</w:t>
      </w:r>
      <w:r w:rsidRPr="00FA22D3">
        <w:tab/>
        <w:t>PAGING</w:t>
      </w:r>
      <w:bookmarkEnd w:id="23"/>
    </w:p>
    <w:p w14:paraId="40217A7B" w14:textId="77777777" w:rsidR="00110534" w:rsidRPr="00FA22D3" w:rsidRDefault="00110534" w:rsidP="00110534">
      <w:pPr>
        <w:keepNext/>
        <w:rPr>
          <w:rFonts w:eastAsia="Batang"/>
        </w:rPr>
      </w:pPr>
      <w:r w:rsidRPr="00FA22D3">
        <w:t>This message is sent by the AMF and is used to page a UE in one or several tracking areas.</w:t>
      </w:r>
    </w:p>
    <w:p w14:paraId="5F6498B9" w14:textId="77777777" w:rsidR="00110534" w:rsidRPr="00FA22D3" w:rsidRDefault="00110534" w:rsidP="00110534">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534" w:rsidRPr="00FA22D3" w14:paraId="7AB95EB7" w14:textId="77777777" w:rsidTr="00306E74">
        <w:tc>
          <w:tcPr>
            <w:tcW w:w="2160" w:type="dxa"/>
          </w:tcPr>
          <w:p w14:paraId="3143DB75" w14:textId="77777777" w:rsidR="00110534" w:rsidRPr="00FA22D3" w:rsidRDefault="00110534" w:rsidP="00306E74">
            <w:pPr>
              <w:pStyle w:val="TAH"/>
              <w:rPr>
                <w:rFonts w:cs="Arial"/>
                <w:lang w:eastAsia="ja-JP"/>
              </w:rPr>
            </w:pPr>
            <w:r w:rsidRPr="00FA22D3">
              <w:rPr>
                <w:rFonts w:cs="Arial"/>
                <w:lang w:eastAsia="ja-JP"/>
              </w:rPr>
              <w:lastRenderedPageBreak/>
              <w:t>IE/Group Name</w:t>
            </w:r>
          </w:p>
        </w:tc>
        <w:tc>
          <w:tcPr>
            <w:tcW w:w="1080" w:type="dxa"/>
          </w:tcPr>
          <w:p w14:paraId="1346E0B6" w14:textId="77777777" w:rsidR="00110534" w:rsidRPr="00FA22D3" w:rsidRDefault="00110534" w:rsidP="00306E74">
            <w:pPr>
              <w:pStyle w:val="TAH"/>
              <w:rPr>
                <w:rFonts w:cs="Arial"/>
                <w:lang w:eastAsia="ja-JP"/>
              </w:rPr>
            </w:pPr>
            <w:r w:rsidRPr="00FA22D3">
              <w:rPr>
                <w:rFonts w:cs="Arial"/>
                <w:lang w:eastAsia="ja-JP"/>
              </w:rPr>
              <w:t>Presence</w:t>
            </w:r>
          </w:p>
        </w:tc>
        <w:tc>
          <w:tcPr>
            <w:tcW w:w="1080" w:type="dxa"/>
          </w:tcPr>
          <w:p w14:paraId="21276B5A" w14:textId="77777777" w:rsidR="00110534" w:rsidRPr="00FA22D3" w:rsidRDefault="00110534" w:rsidP="00306E74">
            <w:pPr>
              <w:pStyle w:val="TAH"/>
              <w:rPr>
                <w:rFonts w:cs="Arial"/>
                <w:lang w:eastAsia="ja-JP"/>
              </w:rPr>
            </w:pPr>
            <w:r w:rsidRPr="00FA22D3">
              <w:rPr>
                <w:rFonts w:cs="Arial"/>
                <w:lang w:eastAsia="ja-JP"/>
              </w:rPr>
              <w:t>Range</w:t>
            </w:r>
          </w:p>
        </w:tc>
        <w:tc>
          <w:tcPr>
            <w:tcW w:w="1512" w:type="dxa"/>
          </w:tcPr>
          <w:p w14:paraId="004E2F3F" w14:textId="77777777" w:rsidR="00110534" w:rsidRPr="00FA22D3" w:rsidRDefault="00110534" w:rsidP="00306E74">
            <w:pPr>
              <w:pStyle w:val="TAH"/>
              <w:rPr>
                <w:rFonts w:cs="Arial"/>
                <w:lang w:eastAsia="ja-JP"/>
              </w:rPr>
            </w:pPr>
            <w:r w:rsidRPr="00FA22D3">
              <w:rPr>
                <w:rFonts w:cs="Arial"/>
                <w:lang w:eastAsia="ja-JP"/>
              </w:rPr>
              <w:t>IE type and reference</w:t>
            </w:r>
          </w:p>
        </w:tc>
        <w:tc>
          <w:tcPr>
            <w:tcW w:w="1728" w:type="dxa"/>
          </w:tcPr>
          <w:p w14:paraId="5277254E" w14:textId="77777777" w:rsidR="00110534" w:rsidRPr="00FA22D3" w:rsidRDefault="00110534" w:rsidP="00306E74">
            <w:pPr>
              <w:pStyle w:val="TAH"/>
              <w:rPr>
                <w:rFonts w:cs="Arial"/>
                <w:lang w:eastAsia="ja-JP"/>
              </w:rPr>
            </w:pPr>
            <w:r w:rsidRPr="00FA22D3">
              <w:rPr>
                <w:rFonts w:cs="Arial"/>
                <w:lang w:eastAsia="ja-JP"/>
              </w:rPr>
              <w:t>Semantics description</w:t>
            </w:r>
          </w:p>
        </w:tc>
        <w:tc>
          <w:tcPr>
            <w:tcW w:w="1080" w:type="dxa"/>
          </w:tcPr>
          <w:p w14:paraId="3FDEFBA0" w14:textId="77777777" w:rsidR="00110534" w:rsidRPr="00FA22D3" w:rsidRDefault="00110534" w:rsidP="00306E74">
            <w:pPr>
              <w:pStyle w:val="TAH"/>
              <w:rPr>
                <w:rFonts w:cs="Arial"/>
                <w:lang w:eastAsia="ja-JP"/>
              </w:rPr>
            </w:pPr>
            <w:r w:rsidRPr="00FA22D3">
              <w:rPr>
                <w:rFonts w:cs="Arial"/>
                <w:lang w:eastAsia="ja-JP"/>
              </w:rPr>
              <w:t>Criticality</w:t>
            </w:r>
          </w:p>
        </w:tc>
        <w:tc>
          <w:tcPr>
            <w:tcW w:w="1080" w:type="dxa"/>
          </w:tcPr>
          <w:p w14:paraId="68680CA1" w14:textId="77777777" w:rsidR="00110534" w:rsidRPr="00FA22D3" w:rsidRDefault="00110534" w:rsidP="00306E74">
            <w:pPr>
              <w:pStyle w:val="TAH"/>
              <w:rPr>
                <w:rFonts w:cs="Arial"/>
                <w:b w:val="0"/>
                <w:lang w:eastAsia="ja-JP"/>
              </w:rPr>
            </w:pPr>
            <w:r w:rsidRPr="00FA22D3">
              <w:rPr>
                <w:rFonts w:cs="Arial"/>
                <w:lang w:eastAsia="ja-JP"/>
              </w:rPr>
              <w:t>Assigned Criticality</w:t>
            </w:r>
          </w:p>
        </w:tc>
      </w:tr>
      <w:tr w:rsidR="00110534" w:rsidRPr="00FA22D3" w14:paraId="4B72F911" w14:textId="77777777" w:rsidTr="00306E74">
        <w:tc>
          <w:tcPr>
            <w:tcW w:w="2160" w:type="dxa"/>
          </w:tcPr>
          <w:p w14:paraId="347397B4" w14:textId="77777777" w:rsidR="00110534" w:rsidRPr="00FA22D3" w:rsidRDefault="00110534" w:rsidP="00306E74">
            <w:pPr>
              <w:pStyle w:val="TAL"/>
              <w:rPr>
                <w:rFonts w:cs="Arial"/>
                <w:lang w:eastAsia="ja-JP"/>
              </w:rPr>
            </w:pPr>
            <w:r w:rsidRPr="00FA22D3">
              <w:rPr>
                <w:rFonts w:cs="Arial"/>
                <w:lang w:eastAsia="ja-JP"/>
              </w:rPr>
              <w:t>Message Type</w:t>
            </w:r>
          </w:p>
        </w:tc>
        <w:tc>
          <w:tcPr>
            <w:tcW w:w="1080" w:type="dxa"/>
          </w:tcPr>
          <w:p w14:paraId="518FACBB" w14:textId="77777777" w:rsidR="00110534" w:rsidRPr="00FA22D3" w:rsidRDefault="00110534" w:rsidP="00306E74">
            <w:pPr>
              <w:pStyle w:val="TAL"/>
              <w:rPr>
                <w:rFonts w:cs="Arial"/>
                <w:lang w:eastAsia="ja-JP"/>
              </w:rPr>
            </w:pPr>
            <w:r w:rsidRPr="00FA22D3">
              <w:rPr>
                <w:rFonts w:cs="Arial"/>
                <w:lang w:eastAsia="ko-KR"/>
              </w:rPr>
              <w:t>M</w:t>
            </w:r>
          </w:p>
        </w:tc>
        <w:tc>
          <w:tcPr>
            <w:tcW w:w="1080" w:type="dxa"/>
          </w:tcPr>
          <w:p w14:paraId="0FE261B2" w14:textId="77777777" w:rsidR="00110534" w:rsidRPr="00FA22D3" w:rsidRDefault="00110534" w:rsidP="00306E74">
            <w:pPr>
              <w:pStyle w:val="TAL"/>
              <w:rPr>
                <w:rFonts w:cs="Arial"/>
                <w:lang w:eastAsia="ja-JP"/>
              </w:rPr>
            </w:pPr>
          </w:p>
        </w:tc>
        <w:tc>
          <w:tcPr>
            <w:tcW w:w="1512" w:type="dxa"/>
          </w:tcPr>
          <w:p w14:paraId="7ACAA262" w14:textId="77777777" w:rsidR="00110534" w:rsidRPr="00FA22D3" w:rsidRDefault="00110534" w:rsidP="00306E74">
            <w:pPr>
              <w:pStyle w:val="TAL"/>
              <w:rPr>
                <w:rFonts w:cs="Arial"/>
                <w:lang w:eastAsia="ja-JP"/>
              </w:rPr>
            </w:pPr>
            <w:r w:rsidRPr="00FA22D3">
              <w:rPr>
                <w:rFonts w:cs="Arial"/>
                <w:lang w:eastAsia="ja-JP"/>
              </w:rPr>
              <w:t>9.3.1.1</w:t>
            </w:r>
          </w:p>
        </w:tc>
        <w:tc>
          <w:tcPr>
            <w:tcW w:w="1728" w:type="dxa"/>
          </w:tcPr>
          <w:p w14:paraId="4AC476B2" w14:textId="77777777" w:rsidR="00110534" w:rsidRPr="00FA22D3" w:rsidRDefault="00110534" w:rsidP="00306E74">
            <w:pPr>
              <w:pStyle w:val="TAL"/>
              <w:rPr>
                <w:rFonts w:cs="Arial"/>
                <w:lang w:eastAsia="ja-JP"/>
              </w:rPr>
            </w:pPr>
          </w:p>
        </w:tc>
        <w:tc>
          <w:tcPr>
            <w:tcW w:w="1080" w:type="dxa"/>
          </w:tcPr>
          <w:p w14:paraId="6E0A767C"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22705B8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0C513B0" w14:textId="77777777" w:rsidTr="00306E74">
        <w:tc>
          <w:tcPr>
            <w:tcW w:w="2160" w:type="dxa"/>
          </w:tcPr>
          <w:p w14:paraId="14C9EA87" w14:textId="77777777" w:rsidR="00110534" w:rsidRPr="00FA22D3" w:rsidRDefault="00110534" w:rsidP="00306E74">
            <w:pPr>
              <w:pStyle w:val="TAL"/>
              <w:rPr>
                <w:rFonts w:eastAsia="MS Mincho" w:cs="Arial"/>
                <w:lang w:eastAsia="ja-JP"/>
              </w:rPr>
            </w:pPr>
            <w:r w:rsidRPr="00FA22D3">
              <w:rPr>
                <w:rFonts w:cs="Arial"/>
                <w:lang w:eastAsia="ja-JP"/>
              </w:rPr>
              <w:t>UE Paging Identity</w:t>
            </w:r>
          </w:p>
        </w:tc>
        <w:tc>
          <w:tcPr>
            <w:tcW w:w="1080" w:type="dxa"/>
          </w:tcPr>
          <w:p w14:paraId="2136FF5B" w14:textId="77777777" w:rsidR="00110534" w:rsidRPr="00FA22D3" w:rsidRDefault="00110534" w:rsidP="00306E74">
            <w:pPr>
              <w:pStyle w:val="TAL"/>
              <w:rPr>
                <w:rFonts w:eastAsia="MS Mincho" w:cs="Arial"/>
                <w:lang w:eastAsia="ja-JP"/>
              </w:rPr>
            </w:pPr>
            <w:r w:rsidRPr="00FA22D3">
              <w:rPr>
                <w:rFonts w:cs="Arial"/>
                <w:lang w:eastAsia="ja-JP"/>
              </w:rPr>
              <w:t>M</w:t>
            </w:r>
          </w:p>
        </w:tc>
        <w:tc>
          <w:tcPr>
            <w:tcW w:w="1080" w:type="dxa"/>
          </w:tcPr>
          <w:p w14:paraId="55EF1661" w14:textId="77777777" w:rsidR="00110534" w:rsidRPr="00FA22D3" w:rsidRDefault="00110534" w:rsidP="00306E74">
            <w:pPr>
              <w:pStyle w:val="TAL"/>
              <w:rPr>
                <w:rFonts w:cs="Arial"/>
                <w:lang w:eastAsia="ja-JP"/>
              </w:rPr>
            </w:pPr>
          </w:p>
        </w:tc>
        <w:tc>
          <w:tcPr>
            <w:tcW w:w="1512" w:type="dxa"/>
          </w:tcPr>
          <w:p w14:paraId="503A7CA6" w14:textId="77777777" w:rsidR="00110534" w:rsidRPr="00FA22D3" w:rsidRDefault="00110534" w:rsidP="00306E74">
            <w:pPr>
              <w:pStyle w:val="TAL"/>
              <w:rPr>
                <w:rFonts w:cs="Arial"/>
                <w:lang w:eastAsia="ja-JP"/>
              </w:rPr>
            </w:pPr>
            <w:r w:rsidRPr="00FA22D3">
              <w:rPr>
                <w:rFonts w:cs="Arial"/>
                <w:lang w:eastAsia="ja-JP"/>
              </w:rPr>
              <w:t>9.3.3.18</w:t>
            </w:r>
          </w:p>
        </w:tc>
        <w:tc>
          <w:tcPr>
            <w:tcW w:w="1728" w:type="dxa"/>
          </w:tcPr>
          <w:p w14:paraId="6ECCDE58" w14:textId="77777777" w:rsidR="00110534" w:rsidRPr="00FA22D3" w:rsidRDefault="00110534" w:rsidP="00306E74">
            <w:pPr>
              <w:pStyle w:val="TAL"/>
              <w:rPr>
                <w:rFonts w:cs="Arial"/>
                <w:lang w:eastAsia="ja-JP"/>
              </w:rPr>
            </w:pPr>
          </w:p>
        </w:tc>
        <w:tc>
          <w:tcPr>
            <w:tcW w:w="1080" w:type="dxa"/>
          </w:tcPr>
          <w:p w14:paraId="447AC157"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34580BA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C8FCB65" w14:textId="77777777" w:rsidTr="00306E74">
        <w:tc>
          <w:tcPr>
            <w:tcW w:w="2160" w:type="dxa"/>
          </w:tcPr>
          <w:p w14:paraId="13911BFC" w14:textId="77777777" w:rsidR="00110534" w:rsidRPr="00FA22D3" w:rsidRDefault="00110534" w:rsidP="00306E74">
            <w:pPr>
              <w:pStyle w:val="TAL"/>
              <w:rPr>
                <w:rFonts w:eastAsia="MS Mincho" w:cs="Arial"/>
                <w:lang w:eastAsia="ja-JP"/>
              </w:rPr>
            </w:pPr>
            <w:r w:rsidRPr="00FA22D3">
              <w:rPr>
                <w:rFonts w:cs="Arial"/>
                <w:lang w:eastAsia="ko-KR"/>
              </w:rPr>
              <w:t>Paging DRX</w:t>
            </w:r>
          </w:p>
        </w:tc>
        <w:tc>
          <w:tcPr>
            <w:tcW w:w="1080" w:type="dxa"/>
          </w:tcPr>
          <w:p w14:paraId="40EB4C3E" w14:textId="77777777" w:rsidR="00110534" w:rsidRPr="00FA22D3" w:rsidRDefault="00110534" w:rsidP="00306E74">
            <w:pPr>
              <w:pStyle w:val="TAL"/>
              <w:rPr>
                <w:rFonts w:eastAsia="MS Mincho" w:cs="Arial"/>
                <w:lang w:eastAsia="ja-JP"/>
              </w:rPr>
            </w:pPr>
            <w:r w:rsidRPr="00FA22D3">
              <w:rPr>
                <w:rFonts w:cs="Arial"/>
                <w:lang w:eastAsia="ja-JP"/>
              </w:rPr>
              <w:t>O</w:t>
            </w:r>
          </w:p>
        </w:tc>
        <w:tc>
          <w:tcPr>
            <w:tcW w:w="1080" w:type="dxa"/>
          </w:tcPr>
          <w:p w14:paraId="1DD8BB1F" w14:textId="77777777" w:rsidR="00110534" w:rsidRPr="00FA22D3" w:rsidRDefault="00110534" w:rsidP="00306E74">
            <w:pPr>
              <w:pStyle w:val="TAL"/>
              <w:rPr>
                <w:rFonts w:cs="Arial"/>
                <w:lang w:eastAsia="ja-JP"/>
              </w:rPr>
            </w:pPr>
          </w:p>
        </w:tc>
        <w:tc>
          <w:tcPr>
            <w:tcW w:w="1512" w:type="dxa"/>
          </w:tcPr>
          <w:p w14:paraId="1E8F4A83" w14:textId="77777777" w:rsidR="00110534" w:rsidRPr="00FA22D3" w:rsidRDefault="00110534" w:rsidP="00306E74">
            <w:pPr>
              <w:pStyle w:val="TAL"/>
              <w:rPr>
                <w:rFonts w:cs="Arial"/>
                <w:lang w:eastAsia="ja-JP"/>
              </w:rPr>
            </w:pPr>
            <w:r w:rsidRPr="00FA22D3">
              <w:rPr>
                <w:rFonts w:cs="Arial"/>
                <w:lang w:eastAsia="ja-JP"/>
              </w:rPr>
              <w:t>9.3.1.90</w:t>
            </w:r>
          </w:p>
        </w:tc>
        <w:tc>
          <w:tcPr>
            <w:tcW w:w="1728" w:type="dxa"/>
          </w:tcPr>
          <w:p w14:paraId="7A2A4A8B" w14:textId="77777777" w:rsidR="00110534" w:rsidRPr="00FA22D3" w:rsidRDefault="00110534" w:rsidP="00306E74">
            <w:pPr>
              <w:pStyle w:val="TAL"/>
              <w:rPr>
                <w:rFonts w:cs="Arial"/>
                <w:lang w:eastAsia="ja-JP"/>
              </w:rPr>
            </w:pPr>
          </w:p>
        </w:tc>
        <w:tc>
          <w:tcPr>
            <w:tcW w:w="1080" w:type="dxa"/>
          </w:tcPr>
          <w:p w14:paraId="437AB739" w14:textId="77777777" w:rsidR="00110534" w:rsidRPr="00FA22D3" w:rsidRDefault="00110534" w:rsidP="00306E74">
            <w:pPr>
              <w:pStyle w:val="TAL"/>
              <w:jc w:val="center"/>
              <w:rPr>
                <w:rFonts w:eastAsia="MS Mincho" w:cs="Arial"/>
                <w:lang w:eastAsia="ja-JP"/>
              </w:rPr>
            </w:pPr>
            <w:r w:rsidRPr="00FA22D3">
              <w:rPr>
                <w:rFonts w:eastAsia="MS Mincho" w:cs="Arial"/>
                <w:lang w:eastAsia="ja-JP"/>
              </w:rPr>
              <w:t>YES</w:t>
            </w:r>
          </w:p>
        </w:tc>
        <w:tc>
          <w:tcPr>
            <w:tcW w:w="1080" w:type="dxa"/>
          </w:tcPr>
          <w:p w14:paraId="55D3E1F1"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D119524" w14:textId="77777777" w:rsidTr="00306E74">
        <w:tc>
          <w:tcPr>
            <w:tcW w:w="2160" w:type="dxa"/>
          </w:tcPr>
          <w:p w14:paraId="737AAA4B" w14:textId="77777777" w:rsidR="00110534" w:rsidRPr="00FA22D3" w:rsidRDefault="00110534" w:rsidP="00306E74">
            <w:pPr>
              <w:pStyle w:val="TAL"/>
              <w:rPr>
                <w:rFonts w:eastAsia="MS Mincho"/>
                <w:lang w:eastAsia="ja-JP"/>
              </w:rPr>
            </w:pPr>
            <w:r w:rsidRPr="00FA22D3">
              <w:rPr>
                <w:rFonts w:eastAsia="Batang"/>
                <w:b/>
                <w:lang w:eastAsia="ko-KR"/>
              </w:rPr>
              <w:t>TAI List for Paging</w:t>
            </w:r>
          </w:p>
        </w:tc>
        <w:tc>
          <w:tcPr>
            <w:tcW w:w="1080" w:type="dxa"/>
          </w:tcPr>
          <w:p w14:paraId="43E3FFD3" w14:textId="77777777" w:rsidR="00110534" w:rsidRPr="00FA22D3" w:rsidRDefault="00110534" w:rsidP="00306E74">
            <w:pPr>
              <w:pStyle w:val="TAL"/>
              <w:rPr>
                <w:rFonts w:eastAsia="MS Mincho" w:cs="Arial"/>
                <w:lang w:eastAsia="ja-JP"/>
              </w:rPr>
            </w:pPr>
          </w:p>
        </w:tc>
        <w:tc>
          <w:tcPr>
            <w:tcW w:w="1080" w:type="dxa"/>
          </w:tcPr>
          <w:p w14:paraId="1CDA0FCE" w14:textId="77777777" w:rsidR="00110534" w:rsidRPr="00FA22D3" w:rsidRDefault="00110534" w:rsidP="00306E74">
            <w:pPr>
              <w:pStyle w:val="TAL"/>
              <w:rPr>
                <w:rFonts w:cs="Arial"/>
                <w:lang w:eastAsia="ja-JP"/>
              </w:rPr>
            </w:pPr>
            <w:r w:rsidRPr="00FA22D3">
              <w:rPr>
                <w:rFonts w:cs="Arial"/>
                <w:i/>
                <w:iCs/>
                <w:lang w:eastAsia="ja-JP"/>
              </w:rPr>
              <w:t>1</w:t>
            </w:r>
          </w:p>
        </w:tc>
        <w:tc>
          <w:tcPr>
            <w:tcW w:w="1512" w:type="dxa"/>
          </w:tcPr>
          <w:p w14:paraId="749D169E" w14:textId="77777777" w:rsidR="00110534" w:rsidRPr="00FA22D3" w:rsidRDefault="00110534" w:rsidP="00306E74">
            <w:pPr>
              <w:pStyle w:val="TAL"/>
              <w:rPr>
                <w:rFonts w:cs="Arial"/>
                <w:lang w:eastAsia="ja-JP"/>
              </w:rPr>
            </w:pPr>
          </w:p>
        </w:tc>
        <w:tc>
          <w:tcPr>
            <w:tcW w:w="1728" w:type="dxa"/>
          </w:tcPr>
          <w:p w14:paraId="4979A1DC" w14:textId="77777777" w:rsidR="00110534" w:rsidRPr="00FA22D3" w:rsidRDefault="00110534" w:rsidP="00306E74">
            <w:pPr>
              <w:pStyle w:val="TAL"/>
              <w:rPr>
                <w:rFonts w:cs="Arial"/>
                <w:lang w:eastAsia="ja-JP"/>
              </w:rPr>
            </w:pPr>
          </w:p>
        </w:tc>
        <w:tc>
          <w:tcPr>
            <w:tcW w:w="1080" w:type="dxa"/>
          </w:tcPr>
          <w:p w14:paraId="5A435581"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643414D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6D6FC5F" w14:textId="77777777" w:rsidTr="00306E74">
        <w:tc>
          <w:tcPr>
            <w:tcW w:w="2160" w:type="dxa"/>
          </w:tcPr>
          <w:p w14:paraId="66934FA8" w14:textId="77777777" w:rsidR="00110534" w:rsidRPr="00FA22D3" w:rsidRDefault="00110534" w:rsidP="00306E74">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3C63C81B" w14:textId="77777777" w:rsidR="00110534" w:rsidRPr="00FA22D3" w:rsidRDefault="00110534" w:rsidP="00306E74">
            <w:pPr>
              <w:pStyle w:val="TAL"/>
              <w:rPr>
                <w:rFonts w:eastAsia="MS Mincho" w:cs="Arial"/>
                <w:lang w:eastAsia="ja-JP"/>
              </w:rPr>
            </w:pPr>
          </w:p>
        </w:tc>
        <w:tc>
          <w:tcPr>
            <w:tcW w:w="1080" w:type="dxa"/>
          </w:tcPr>
          <w:p w14:paraId="5B00991C" w14:textId="77777777" w:rsidR="00110534" w:rsidRPr="00FA22D3" w:rsidRDefault="00110534" w:rsidP="00306E74">
            <w:pPr>
              <w:pStyle w:val="TAL"/>
              <w:rPr>
                <w:rFonts w:cs="Arial"/>
                <w:lang w:eastAsia="ja-JP"/>
              </w:rPr>
            </w:pPr>
            <w:r w:rsidRPr="00FA22D3">
              <w:rPr>
                <w:rFonts w:cs="Arial"/>
                <w:i/>
                <w:iCs/>
                <w:lang w:eastAsia="ja-JP"/>
              </w:rPr>
              <w:t>1..&lt;maxnoofTAIforPaging&gt;</w:t>
            </w:r>
          </w:p>
        </w:tc>
        <w:tc>
          <w:tcPr>
            <w:tcW w:w="1512" w:type="dxa"/>
          </w:tcPr>
          <w:p w14:paraId="40FEB731" w14:textId="77777777" w:rsidR="00110534" w:rsidRPr="00FA22D3" w:rsidRDefault="00110534" w:rsidP="00306E74">
            <w:pPr>
              <w:pStyle w:val="TAL"/>
              <w:rPr>
                <w:rFonts w:cs="Arial"/>
                <w:lang w:eastAsia="ja-JP"/>
              </w:rPr>
            </w:pPr>
          </w:p>
        </w:tc>
        <w:tc>
          <w:tcPr>
            <w:tcW w:w="1728" w:type="dxa"/>
          </w:tcPr>
          <w:p w14:paraId="06C69B7C" w14:textId="77777777" w:rsidR="00110534" w:rsidRPr="00FA22D3" w:rsidRDefault="00110534" w:rsidP="00306E74">
            <w:pPr>
              <w:pStyle w:val="TAL"/>
              <w:rPr>
                <w:rFonts w:cs="Arial"/>
                <w:lang w:eastAsia="ja-JP"/>
              </w:rPr>
            </w:pPr>
          </w:p>
        </w:tc>
        <w:tc>
          <w:tcPr>
            <w:tcW w:w="1080" w:type="dxa"/>
          </w:tcPr>
          <w:p w14:paraId="0C479EDE"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32A674AE" w14:textId="77777777" w:rsidR="00110534" w:rsidRPr="00FA22D3" w:rsidRDefault="00110534" w:rsidP="00306E74">
            <w:pPr>
              <w:pStyle w:val="TAL"/>
              <w:jc w:val="center"/>
              <w:rPr>
                <w:rFonts w:cs="Arial"/>
                <w:lang w:eastAsia="ja-JP"/>
              </w:rPr>
            </w:pPr>
          </w:p>
        </w:tc>
      </w:tr>
      <w:tr w:rsidR="00110534" w:rsidRPr="00FA22D3" w14:paraId="6672F84E" w14:textId="77777777" w:rsidTr="00306E74">
        <w:tc>
          <w:tcPr>
            <w:tcW w:w="2160" w:type="dxa"/>
          </w:tcPr>
          <w:p w14:paraId="709C9516" w14:textId="77777777" w:rsidR="00110534" w:rsidRPr="00FA22D3" w:rsidRDefault="00110534" w:rsidP="00306E74">
            <w:pPr>
              <w:pStyle w:val="TAL"/>
              <w:ind w:left="165"/>
              <w:rPr>
                <w:rFonts w:eastAsia="MS Mincho" w:cs="Arial"/>
                <w:lang w:eastAsia="ja-JP"/>
              </w:rPr>
            </w:pPr>
            <w:r w:rsidRPr="00FA22D3">
              <w:rPr>
                <w:rFonts w:eastAsia="Batang" w:cs="Arial"/>
                <w:lang w:eastAsia="ko-KR"/>
              </w:rPr>
              <w:t>&gt;&gt;TAI</w:t>
            </w:r>
          </w:p>
        </w:tc>
        <w:tc>
          <w:tcPr>
            <w:tcW w:w="1080" w:type="dxa"/>
          </w:tcPr>
          <w:p w14:paraId="42105F42" w14:textId="77777777" w:rsidR="00110534" w:rsidRPr="00FA22D3" w:rsidRDefault="00110534" w:rsidP="00306E74">
            <w:pPr>
              <w:pStyle w:val="TAL"/>
              <w:rPr>
                <w:rFonts w:eastAsia="MS Mincho" w:cs="Arial"/>
                <w:lang w:eastAsia="ja-JP"/>
              </w:rPr>
            </w:pPr>
            <w:r w:rsidRPr="00FA22D3">
              <w:rPr>
                <w:rFonts w:cs="Arial"/>
                <w:lang w:eastAsia="ko-KR"/>
              </w:rPr>
              <w:t>M</w:t>
            </w:r>
          </w:p>
        </w:tc>
        <w:tc>
          <w:tcPr>
            <w:tcW w:w="1080" w:type="dxa"/>
          </w:tcPr>
          <w:p w14:paraId="092340F8" w14:textId="77777777" w:rsidR="00110534" w:rsidRPr="00FA22D3" w:rsidRDefault="00110534" w:rsidP="00306E74">
            <w:pPr>
              <w:pStyle w:val="TAL"/>
              <w:rPr>
                <w:rFonts w:cs="Arial"/>
                <w:lang w:eastAsia="ja-JP"/>
              </w:rPr>
            </w:pPr>
          </w:p>
        </w:tc>
        <w:tc>
          <w:tcPr>
            <w:tcW w:w="1512" w:type="dxa"/>
          </w:tcPr>
          <w:p w14:paraId="28802357" w14:textId="77777777" w:rsidR="00110534" w:rsidRPr="00FA22D3" w:rsidRDefault="00110534" w:rsidP="00306E74">
            <w:pPr>
              <w:pStyle w:val="TAL"/>
              <w:rPr>
                <w:rFonts w:cs="Arial"/>
                <w:lang w:eastAsia="ja-JP"/>
              </w:rPr>
            </w:pPr>
            <w:r w:rsidRPr="00FA22D3">
              <w:rPr>
                <w:rFonts w:cs="Arial"/>
                <w:lang w:eastAsia="ja-JP"/>
              </w:rPr>
              <w:t>9.3.3.11</w:t>
            </w:r>
          </w:p>
        </w:tc>
        <w:tc>
          <w:tcPr>
            <w:tcW w:w="1728" w:type="dxa"/>
          </w:tcPr>
          <w:p w14:paraId="56D891C0" w14:textId="77777777" w:rsidR="00110534" w:rsidRPr="00FA22D3" w:rsidRDefault="00110534" w:rsidP="00306E74">
            <w:pPr>
              <w:pStyle w:val="TAL"/>
              <w:rPr>
                <w:rFonts w:cs="Arial"/>
                <w:lang w:eastAsia="ja-JP"/>
              </w:rPr>
            </w:pPr>
          </w:p>
        </w:tc>
        <w:tc>
          <w:tcPr>
            <w:tcW w:w="1080" w:type="dxa"/>
          </w:tcPr>
          <w:p w14:paraId="4D5C6816"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6D11FF10" w14:textId="77777777" w:rsidR="00110534" w:rsidRPr="00FA22D3" w:rsidRDefault="00110534" w:rsidP="00306E74">
            <w:pPr>
              <w:pStyle w:val="TAL"/>
              <w:jc w:val="center"/>
              <w:rPr>
                <w:rFonts w:cs="Arial"/>
                <w:lang w:eastAsia="ja-JP"/>
              </w:rPr>
            </w:pPr>
          </w:p>
        </w:tc>
      </w:tr>
      <w:tr w:rsidR="00110534" w:rsidRPr="00FA22D3" w14:paraId="5B63CA98" w14:textId="77777777" w:rsidTr="00306E74">
        <w:tc>
          <w:tcPr>
            <w:tcW w:w="2160" w:type="dxa"/>
          </w:tcPr>
          <w:p w14:paraId="63ACACF6" w14:textId="77777777" w:rsidR="00110534" w:rsidRPr="00FA22D3" w:rsidRDefault="00110534" w:rsidP="00306E74">
            <w:pPr>
              <w:pStyle w:val="TAL"/>
              <w:rPr>
                <w:rFonts w:cs="Arial"/>
                <w:lang w:eastAsia="ja-JP"/>
              </w:rPr>
            </w:pPr>
            <w:r w:rsidRPr="00FA22D3">
              <w:rPr>
                <w:rFonts w:cs="Arial"/>
                <w:lang w:eastAsia="ja-JP"/>
              </w:rPr>
              <w:t>Paging Priority</w:t>
            </w:r>
          </w:p>
        </w:tc>
        <w:tc>
          <w:tcPr>
            <w:tcW w:w="1080" w:type="dxa"/>
          </w:tcPr>
          <w:p w14:paraId="72745765"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7449AB75" w14:textId="77777777" w:rsidR="00110534" w:rsidRPr="00FA22D3" w:rsidRDefault="00110534" w:rsidP="00306E74">
            <w:pPr>
              <w:pStyle w:val="TAL"/>
              <w:rPr>
                <w:rFonts w:cs="Arial"/>
                <w:lang w:eastAsia="ja-JP"/>
              </w:rPr>
            </w:pPr>
          </w:p>
        </w:tc>
        <w:tc>
          <w:tcPr>
            <w:tcW w:w="1512" w:type="dxa"/>
          </w:tcPr>
          <w:p w14:paraId="4943ABC1" w14:textId="77777777" w:rsidR="00110534" w:rsidRPr="00FA22D3" w:rsidRDefault="00110534" w:rsidP="00306E74">
            <w:pPr>
              <w:pStyle w:val="TAL"/>
              <w:rPr>
                <w:lang w:eastAsia="ja-JP"/>
              </w:rPr>
            </w:pPr>
            <w:r w:rsidRPr="00FA22D3">
              <w:rPr>
                <w:rFonts w:cs="Arial"/>
                <w:lang w:eastAsia="ja-JP"/>
              </w:rPr>
              <w:t>9.3.1.78</w:t>
            </w:r>
          </w:p>
        </w:tc>
        <w:tc>
          <w:tcPr>
            <w:tcW w:w="1728" w:type="dxa"/>
          </w:tcPr>
          <w:p w14:paraId="4420D584" w14:textId="77777777" w:rsidR="00110534" w:rsidRPr="00FA22D3" w:rsidRDefault="00110534" w:rsidP="00306E74">
            <w:pPr>
              <w:pStyle w:val="TAL"/>
              <w:rPr>
                <w:rFonts w:cs="Arial"/>
                <w:lang w:eastAsia="ja-JP"/>
              </w:rPr>
            </w:pPr>
          </w:p>
        </w:tc>
        <w:tc>
          <w:tcPr>
            <w:tcW w:w="1080" w:type="dxa"/>
          </w:tcPr>
          <w:p w14:paraId="3AAC10F4"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76133EF9"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0067311C" w14:textId="77777777" w:rsidTr="00306E74">
        <w:tc>
          <w:tcPr>
            <w:tcW w:w="2160" w:type="dxa"/>
          </w:tcPr>
          <w:p w14:paraId="1E60180A" w14:textId="77777777" w:rsidR="00110534" w:rsidRPr="00FA22D3" w:rsidRDefault="00110534" w:rsidP="00306E74">
            <w:pPr>
              <w:pStyle w:val="TAL"/>
              <w:rPr>
                <w:rFonts w:cs="Arial"/>
                <w:lang w:eastAsia="ja-JP"/>
              </w:rPr>
            </w:pPr>
            <w:r w:rsidRPr="00FA22D3">
              <w:rPr>
                <w:rFonts w:cs="Arial"/>
                <w:lang w:eastAsia="ja-JP"/>
              </w:rPr>
              <w:t>UE Radio Capability for Paging</w:t>
            </w:r>
          </w:p>
        </w:tc>
        <w:tc>
          <w:tcPr>
            <w:tcW w:w="1080" w:type="dxa"/>
          </w:tcPr>
          <w:p w14:paraId="678703E8"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41ADD809" w14:textId="77777777" w:rsidR="00110534" w:rsidRPr="00FA22D3" w:rsidRDefault="00110534" w:rsidP="00306E74">
            <w:pPr>
              <w:pStyle w:val="TAL"/>
              <w:rPr>
                <w:rFonts w:cs="Arial"/>
                <w:lang w:eastAsia="ja-JP"/>
              </w:rPr>
            </w:pPr>
          </w:p>
        </w:tc>
        <w:tc>
          <w:tcPr>
            <w:tcW w:w="1512" w:type="dxa"/>
          </w:tcPr>
          <w:p w14:paraId="4545BBAB" w14:textId="77777777" w:rsidR="00110534" w:rsidRPr="00FA22D3" w:rsidRDefault="00110534" w:rsidP="00306E74">
            <w:pPr>
              <w:pStyle w:val="TAL"/>
              <w:rPr>
                <w:lang w:eastAsia="ja-JP"/>
              </w:rPr>
            </w:pPr>
            <w:r w:rsidRPr="00FA22D3">
              <w:rPr>
                <w:rFonts w:cs="Arial"/>
                <w:lang w:eastAsia="ja-JP"/>
              </w:rPr>
              <w:t>9.3.1.68</w:t>
            </w:r>
          </w:p>
        </w:tc>
        <w:tc>
          <w:tcPr>
            <w:tcW w:w="1728" w:type="dxa"/>
          </w:tcPr>
          <w:p w14:paraId="1F3D6644" w14:textId="77777777" w:rsidR="00110534" w:rsidRPr="00FA22D3" w:rsidRDefault="00110534" w:rsidP="00306E74">
            <w:pPr>
              <w:pStyle w:val="TAL"/>
              <w:rPr>
                <w:rFonts w:cs="Arial"/>
                <w:lang w:eastAsia="ja-JP"/>
              </w:rPr>
            </w:pPr>
          </w:p>
        </w:tc>
        <w:tc>
          <w:tcPr>
            <w:tcW w:w="1080" w:type="dxa"/>
          </w:tcPr>
          <w:p w14:paraId="1188FBB3"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4F2CAFF5"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F8111DE" w14:textId="77777777" w:rsidTr="00306E74">
        <w:tc>
          <w:tcPr>
            <w:tcW w:w="2160" w:type="dxa"/>
          </w:tcPr>
          <w:p w14:paraId="11D3B041" w14:textId="77777777" w:rsidR="00110534" w:rsidRPr="00FA22D3" w:rsidRDefault="00110534" w:rsidP="00306E74">
            <w:pPr>
              <w:pStyle w:val="TAL"/>
              <w:rPr>
                <w:rFonts w:cs="Arial"/>
                <w:lang w:eastAsia="ja-JP"/>
              </w:rPr>
            </w:pPr>
            <w:r w:rsidRPr="00FA22D3">
              <w:rPr>
                <w:rFonts w:cs="Arial"/>
                <w:lang w:eastAsia="ja-JP"/>
              </w:rPr>
              <w:t>Paging Origin</w:t>
            </w:r>
          </w:p>
        </w:tc>
        <w:tc>
          <w:tcPr>
            <w:tcW w:w="1080" w:type="dxa"/>
          </w:tcPr>
          <w:p w14:paraId="011D601F"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5EFD3113" w14:textId="77777777" w:rsidR="00110534" w:rsidRPr="00FA22D3" w:rsidRDefault="00110534" w:rsidP="00306E74">
            <w:pPr>
              <w:pStyle w:val="TAL"/>
              <w:rPr>
                <w:rFonts w:cs="Arial"/>
                <w:lang w:eastAsia="ja-JP"/>
              </w:rPr>
            </w:pPr>
          </w:p>
        </w:tc>
        <w:tc>
          <w:tcPr>
            <w:tcW w:w="1512" w:type="dxa"/>
          </w:tcPr>
          <w:p w14:paraId="3250918F" w14:textId="77777777" w:rsidR="00110534" w:rsidRPr="00FA22D3" w:rsidRDefault="00110534" w:rsidP="00306E74">
            <w:pPr>
              <w:pStyle w:val="TAL"/>
              <w:rPr>
                <w:rFonts w:cs="Arial"/>
                <w:lang w:eastAsia="ja-JP"/>
              </w:rPr>
            </w:pPr>
            <w:r w:rsidRPr="00FA22D3">
              <w:rPr>
                <w:rFonts w:cs="Arial"/>
                <w:lang w:eastAsia="ja-JP"/>
              </w:rPr>
              <w:t>9.3.3.22</w:t>
            </w:r>
          </w:p>
        </w:tc>
        <w:tc>
          <w:tcPr>
            <w:tcW w:w="1728" w:type="dxa"/>
          </w:tcPr>
          <w:p w14:paraId="57ECE26E" w14:textId="77777777" w:rsidR="00110534" w:rsidRPr="00FA22D3" w:rsidRDefault="00110534" w:rsidP="00306E74">
            <w:pPr>
              <w:pStyle w:val="TAL"/>
              <w:rPr>
                <w:rFonts w:cs="Arial"/>
                <w:lang w:eastAsia="ja-JP"/>
              </w:rPr>
            </w:pPr>
          </w:p>
        </w:tc>
        <w:tc>
          <w:tcPr>
            <w:tcW w:w="1080" w:type="dxa"/>
          </w:tcPr>
          <w:p w14:paraId="35B77ABE"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5AEC8A43"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4C007FD1" w14:textId="77777777" w:rsidTr="00306E74">
        <w:tc>
          <w:tcPr>
            <w:tcW w:w="2160" w:type="dxa"/>
          </w:tcPr>
          <w:p w14:paraId="55975035" w14:textId="77777777" w:rsidR="00110534" w:rsidRPr="00FA22D3" w:rsidRDefault="00110534" w:rsidP="00306E74">
            <w:pPr>
              <w:pStyle w:val="TAL"/>
              <w:rPr>
                <w:rFonts w:cs="Arial"/>
                <w:lang w:eastAsia="ja-JP"/>
              </w:rPr>
            </w:pPr>
            <w:r w:rsidRPr="00FA22D3">
              <w:rPr>
                <w:rFonts w:cs="Arial"/>
                <w:lang w:eastAsia="ja-JP"/>
              </w:rPr>
              <w:t>Assistance Data for Paging</w:t>
            </w:r>
          </w:p>
        </w:tc>
        <w:tc>
          <w:tcPr>
            <w:tcW w:w="1080" w:type="dxa"/>
          </w:tcPr>
          <w:p w14:paraId="28ECE3F0"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22F12A22" w14:textId="77777777" w:rsidR="00110534" w:rsidRPr="00FA22D3" w:rsidRDefault="00110534" w:rsidP="00306E74">
            <w:pPr>
              <w:pStyle w:val="TAL"/>
              <w:rPr>
                <w:rFonts w:cs="Arial"/>
                <w:lang w:eastAsia="ja-JP"/>
              </w:rPr>
            </w:pPr>
          </w:p>
        </w:tc>
        <w:tc>
          <w:tcPr>
            <w:tcW w:w="1512" w:type="dxa"/>
          </w:tcPr>
          <w:p w14:paraId="18EA19D2" w14:textId="77777777" w:rsidR="00110534" w:rsidRPr="00FA22D3" w:rsidRDefault="00110534" w:rsidP="00306E74">
            <w:pPr>
              <w:pStyle w:val="TAL"/>
              <w:rPr>
                <w:lang w:eastAsia="ja-JP"/>
              </w:rPr>
            </w:pPr>
            <w:r w:rsidRPr="00FA22D3">
              <w:rPr>
                <w:rFonts w:cs="Arial"/>
                <w:lang w:eastAsia="ja-JP"/>
              </w:rPr>
              <w:t>9.3.1.69</w:t>
            </w:r>
          </w:p>
        </w:tc>
        <w:tc>
          <w:tcPr>
            <w:tcW w:w="1728" w:type="dxa"/>
          </w:tcPr>
          <w:p w14:paraId="67ED3AFE" w14:textId="77777777" w:rsidR="00110534" w:rsidRPr="00FA22D3" w:rsidRDefault="00110534" w:rsidP="00306E74">
            <w:pPr>
              <w:pStyle w:val="TAL"/>
              <w:rPr>
                <w:rFonts w:cs="Arial"/>
                <w:lang w:eastAsia="ja-JP"/>
              </w:rPr>
            </w:pPr>
          </w:p>
        </w:tc>
        <w:tc>
          <w:tcPr>
            <w:tcW w:w="1080" w:type="dxa"/>
          </w:tcPr>
          <w:p w14:paraId="12FD1AD6"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12FB413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7E2AC63F" w14:textId="77777777" w:rsidTr="00306E74">
        <w:trPr>
          <w:ins w:id="24" w:author="Ericsson User" w:date="2020-05-12T11:18:00Z"/>
        </w:trPr>
        <w:tc>
          <w:tcPr>
            <w:tcW w:w="2160" w:type="dxa"/>
          </w:tcPr>
          <w:p w14:paraId="4A34434D" w14:textId="77777777" w:rsidR="00110534" w:rsidRPr="00FA22D3" w:rsidRDefault="00110534" w:rsidP="00110534">
            <w:pPr>
              <w:pStyle w:val="TAL"/>
              <w:rPr>
                <w:ins w:id="25" w:author="Ericsson User" w:date="2020-05-12T11:18:00Z"/>
                <w:rFonts w:cs="Arial"/>
                <w:lang w:eastAsia="ja-JP"/>
              </w:rPr>
            </w:pPr>
            <w:ins w:id="26" w:author="Ericsson User" w:date="2020-05-12T11:18:00Z">
              <w:r w:rsidRPr="00567372">
                <w:rPr>
                  <w:rFonts w:cs="Arial"/>
                  <w:lang w:eastAsia="ja-JP"/>
                </w:rPr>
                <w:t xml:space="preserve">NB-IoT Paging </w:t>
              </w:r>
              <w:proofErr w:type="spellStart"/>
              <w:r w:rsidRPr="00567372">
                <w:rPr>
                  <w:rFonts w:cs="Arial"/>
                  <w:lang w:eastAsia="ja-JP"/>
                </w:rPr>
                <w:t>eDRX</w:t>
              </w:r>
              <w:proofErr w:type="spellEnd"/>
              <w:r w:rsidRPr="00567372">
                <w:rPr>
                  <w:rFonts w:cs="Arial"/>
                  <w:lang w:eastAsia="ja-JP"/>
                </w:rPr>
                <w:t xml:space="preserve"> Information</w:t>
              </w:r>
            </w:ins>
          </w:p>
        </w:tc>
        <w:tc>
          <w:tcPr>
            <w:tcW w:w="1080" w:type="dxa"/>
          </w:tcPr>
          <w:p w14:paraId="5206BAA9" w14:textId="77777777" w:rsidR="00110534" w:rsidRPr="00FA22D3" w:rsidRDefault="00110534" w:rsidP="00110534">
            <w:pPr>
              <w:pStyle w:val="TAL"/>
              <w:rPr>
                <w:ins w:id="27" w:author="Ericsson User" w:date="2020-05-12T11:18:00Z"/>
                <w:rFonts w:cs="Arial"/>
                <w:lang w:eastAsia="ja-JP"/>
              </w:rPr>
            </w:pPr>
            <w:ins w:id="28" w:author="Ericsson User" w:date="2020-05-12T11:18:00Z">
              <w:r w:rsidRPr="00567372">
                <w:rPr>
                  <w:rFonts w:cs="Arial"/>
                  <w:lang w:eastAsia="ja-JP"/>
                </w:rPr>
                <w:t>O</w:t>
              </w:r>
            </w:ins>
          </w:p>
        </w:tc>
        <w:tc>
          <w:tcPr>
            <w:tcW w:w="1080" w:type="dxa"/>
          </w:tcPr>
          <w:p w14:paraId="6733CF7E" w14:textId="77777777" w:rsidR="00110534" w:rsidRPr="00FA22D3" w:rsidRDefault="00110534" w:rsidP="00110534">
            <w:pPr>
              <w:pStyle w:val="TAL"/>
              <w:rPr>
                <w:ins w:id="29" w:author="Ericsson User" w:date="2020-05-12T11:18:00Z"/>
                <w:rFonts w:cs="Arial"/>
                <w:lang w:eastAsia="ja-JP"/>
              </w:rPr>
            </w:pPr>
          </w:p>
        </w:tc>
        <w:tc>
          <w:tcPr>
            <w:tcW w:w="1512" w:type="dxa"/>
          </w:tcPr>
          <w:p w14:paraId="49ABF668" w14:textId="77777777" w:rsidR="00110534" w:rsidRPr="00FA22D3" w:rsidRDefault="00110534" w:rsidP="00110534">
            <w:pPr>
              <w:pStyle w:val="TAL"/>
              <w:rPr>
                <w:ins w:id="30" w:author="Ericsson User" w:date="2020-05-12T11:18:00Z"/>
                <w:rFonts w:cs="Arial"/>
                <w:lang w:eastAsia="ja-JP"/>
              </w:rPr>
            </w:pPr>
            <w:ins w:id="31" w:author="Ericsson User" w:date="2020-05-12T11:18:00Z">
              <w:r w:rsidRPr="00567372">
                <w:rPr>
                  <w:rFonts w:cs="Arial"/>
                  <w:lang w:eastAsia="ja-JP"/>
                </w:rPr>
                <w:t>9.</w:t>
              </w:r>
              <w:r>
                <w:rPr>
                  <w:rFonts w:cs="Arial"/>
                  <w:lang w:eastAsia="ja-JP"/>
                </w:rPr>
                <w:t>3</w:t>
              </w:r>
              <w:r w:rsidRPr="00567372">
                <w:rPr>
                  <w:rFonts w:cs="Arial"/>
                  <w:lang w:eastAsia="ja-JP"/>
                </w:rPr>
                <w:t>.1.</w:t>
              </w:r>
              <w:r>
                <w:rPr>
                  <w:rFonts w:cs="Arial"/>
                  <w:lang w:eastAsia="ja-JP"/>
                </w:rPr>
                <w:t>yyy</w:t>
              </w:r>
            </w:ins>
          </w:p>
        </w:tc>
        <w:tc>
          <w:tcPr>
            <w:tcW w:w="1728" w:type="dxa"/>
          </w:tcPr>
          <w:p w14:paraId="6518C141" w14:textId="77777777" w:rsidR="00110534" w:rsidRPr="00FA22D3" w:rsidRDefault="00110534" w:rsidP="00110534">
            <w:pPr>
              <w:pStyle w:val="TAL"/>
              <w:rPr>
                <w:ins w:id="32" w:author="Ericsson User" w:date="2020-05-12T11:18:00Z"/>
                <w:rFonts w:cs="Arial"/>
                <w:lang w:eastAsia="ja-JP"/>
              </w:rPr>
            </w:pPr>
          </w:p>
        </w:tc>
        <w:tc>
          <w:tcPr>
            <w:tcW w:w="1080" w:type="dxa"/>
          </w:tcPr>
          <w:p w14:paraId="01BAD3C7" w14:textId="77777777" w:rsidR="00110534" w:rsidRPr="00FA22D3" w:rsidRDefault="00110534" w:rsidP="00110534">
            <w:pPr>
              <w:pStyle w:val="TAL"/>
              <w:jc w:val="center"/>
              <w:rPr>
                <w:ins w:id="33" w:author="Ericsson User" w:date="2020-05-12T11:18:00Z"/>
                <w:rFonts w:cs="Arial"/>
                <w:lang w:eastAsia="ja-JP"/>
              </w:rPr>
            </w:pPr>
            <w:ins w:id="34" w:author="Ericsson User" w:date="2020-05-12T11:18:00Z">
              <w:r w:rsidRPr="00567372">
                <w:rPr>
                  <w:rFonts w:cs="Arial"/>
                  <w:lang w:eastAsia="ja-JP"/>
                </w:rPr>
                <w:t>YES</w:t>
              </w:r>
            </w:ins>
          </w:p>
        </w:tc>
        <w:tc>
          <w:tcPr>
            <w:tcW w:w="1080" w:type="dxa"/>
          </w:tcPr>
          <w:p w14:paraId="775B21C0" w14:textId="77777777" w:rsidR="00110534" w:rsidRPr="00FA22D3" w:rsidRDefault="00110534" w:rsidP="00110534">
            <w:pPr>
              <w:pStyle w:val="TAL"/>
              <w:jc w:val="center"/>
              <w:rPr>
                <w:ins w:id="35" w:author="Ericsson User" w:date="2020-05-12T11:18:00Z"/>
                <w:rFonts w:cs="Arial"/>
                <w:lang w:eastAsia="ja-JP"/>
              </w:rPr>
            </w:pPr>
            <w:ins w:id="36" w:author="Ericsson User" w:date="2020-05-12T11:18:00Z">
              <w:r w:rsidRPr="00567372">
                <w:rPr>
                  <w:rFonts w:cs="Arial"/>
                  <w:lang w:eastAsia="ja-JP"/>
                </w:rPr>
                <w:t>ignore</w:t>
              </w:r>
            </w:ins>
          </w:p>
        </w:tc>
      </w:tr>
      <w:tr w:rsidR="00F03D02" w:rsidRPr="00FA22D3" w:rsidDel="00F03D02" w14:paraId="20D60061" w14:textId="77777777" w:rsidTr="00306E74">
        <w:trPr>
          <w:ins w:id="37" w:author="Ericsson User" w:date="2020-05-12T11:18:00Z"/>
        </w:trPr>
        <w:tc>
          <w:tcPr>
            <w:tcW w:w="2160" w:type="dxa"/>
          </w:tcPr>
          <w:p w14:paraId="109AE0F3" w14:textId="7D33337D" w:rsidR="00F03D02" w:rsidRPr="00567372" w:rsidDel="00F03D02" w:rsidRDefault="00F03D02" w:rsidP="00F03D02">
            <w:pPr>
              <w:pStyle w:val="TAL"/>
              <w:rPr>
                <w:ins w:id="38" w:author="Ericsson User" w:date="2020-05-12T11:18:00Z"/>
                <w:rFonts w:cs="Arial"/>
                <w:lang w:eastAsia="ja-JP"/>
              </w:rPr>
            </w:pPr>
            <w:ins w:id="39" w:author="Ericsson User" w:date="2020-05-12T11:18:00Z">
              <w:r>
                <w:rPr>
                  <w:rFonts w:cs="Arial"/>
                  <w:lang w:eastAsia="ko-KR"/>
                </w:rPr>
                <w:t>NB-IoT Paging DRX</w:t>
              </w:r>
            </w:ins>
          </w:p>
        </w:tc>
        <w:tc>
          <w:tcPr>
            <w:tcW w:w="1080" w:type="dxa"/>
          </w:tcPr>
          <w:p w14:paraId="20B48D6A" w14:textId="304B3760" w:rsidR="00F03D02" w:rsidRPr="00567372" w:rsidDel="00F03D02" w:rsidRDefault="00F03D02" w:rsidP="00F03D02">
            <w:pPr>
              <w:pStyle w:val="TAL"/>
              <w:rPr>
                <w:ins w:id="40" w:author="Ericsson User" w:date="2020-05-12T11:18:00Z"/>
                <w:rFonts w:cs="Arial"/>
                <w:lang w:eastAsia="ja-JP"/>
              </w:rPr>
            </w:pPr>
            <w:ins w:id="41" w:author="Ericsson User" w:date="2020-05-12T11:18:00Z">
              <w:r>
                <w:rPr>
                  <w:rFonts w:cs="Arial"/>
                  <w:lang w:eastAsia="ja-JP"/>
                </w:rPr>
                <w:t>O</w:t>
              </w:r>
            </w:ins>
          </w:p>
        </w:tc>
        <w:tc>
          <w:tcPr>
            <w:tcW w:w="1080" w:type="dxa"/>
          </w:tcPr>
          <w:p w14:paraId="49A1EBC1" w14:textId="77777777" w:rsidR="00F03D02" w:rsidRPr="00FA22D3" w:rsidDel="00F03D02" w:rsidRDefault="00F03D02" w:rsidP="00F03D02">
            <w:pPr>
              <w:pStyle w:val="TAL"/>
              <w:rPr>
                <w:ins w:id="42" w:author="Ericsson User" w:date="2020-05-12T11:18:00Z"/>
                <w:rFonts w:cs="Arial"/>
                <w:lang w:eastAsia="ja-JP"/>
              </w:rPr>
            </w:pPr>
          </w:p>
        </w:tc>
        <w:tc>
          <w:tcPr>
            <w:tcW w:w="1512" w:type="dxa"/>
          </w:tcPr>
          <w:p w14:paraId="63DE398E" w14:textId="5098262E" w:rsidR="00F03D02" w:rsidRPr="00567372" w:rsidDel="00F03D02" w:rsidRDefault="00F03D02" w:rsidP="00F03D02">
            <w:pPr>
              <w:pStyle w:val="TAL"/>
              <w:rPr>
                <w:ins w:id="43" w:author="Ericsson User" w:date="2020-05-12T11:18:00Z"/>
                <w:rFonts w:cs="Arial"/>
                <w:lang w:eastAsia="ja-JP"/>
              </w:rPr>
            </w:pPr>
            <w:ins w:id="44" w:author="Ericsson User" w:date="2020-05-12T11:18:00Z">
              <w:r>
                <w:rPr>
                  <w:rFonts w:cs="Arial"/>
                  <w:lang w:eastAsia="ja-JP"/>
                </w:rPr>
                <w:t>9.3.1.aaa</w:t>
              </w:r>
            </w:ins>
          </w:p>
        </w:tc>
        <w:tc>
          <w:tcPr>
            <w:tcW w:w="1728" w:type="dxa"/>
          </w:tcPr>
          <w:p w14:paraId="5F52F2BF" w14:textId="77FD9769" w:rsidR="00F03D02" w:rsidRPr="00FA22D3" w:rsidDel="00F03D02" w:rsidRDefault="00F03D02" w:rsidP="00F03D02">
            <w:pPr>
              <w:pStyle w:val="TAL"/>
              <w:rPr>
                <w:ins w:id="45" w:author="Ericsson User" w:date="2020-05-12T11:18:00Z"/>
                <w:rFonts w:cs="Arial"/>
                <w:lang w:eastAsia="ja-JP"/>
              </w:rPr>
            </w:pPr>
            <w:ins w:id="46" w:author="Ericsson User" w:date="2020-05-12T11:18:00Z">
              <w:r>
                <w:rPr>
                  <w:rFonts w:cs="Arial"/>
                  <w:lang w:eastAsia="zh-CN"/>
                </w:rPr>
                <w:t xml:space="preserve">If this IE is present, the </w:t>
              </w:r>
              <w:r>
                <w:rPr>
                  <w:rFonts w:cs="Arial"/>
                  <w:i/>
                  <w:lang w:eastAsia="ko-KR"/>
                </w:rPr>
                <w:t>Paging DRX</w:t>
              </w:r>
              <w:r>
                <w:rPr>
                  <w:rFonts w:cs="Arial"/>
                  <w:lang w:eastAsia="ko-KR"/>
                </w:rPr>
                <w:t xml:space="preserve"> IE is ignored.</w:t>
              </w:r>
            </w:ins>
          </w:p>
        </w:tc>
        <w:tc>
          <w:tcPr>
            <w:tcW w:w="1080" w:type="dxa"/>
          </w:tcPr>
          <w:p w14:paraId="0C377463" w14:textId="56A69C24" w:rsidR="00F03D02" w:rsidRPr="00567372" w:rsidDel="00F03D02" w:rsidRDefault="00F03D02" w:rsidP="00F03D02">
            <w:pPr>
              <w:pStyle w:val="TAL"/>
              <w:jc w:val="center"/>
              <w:rPr>
                <w:ins w:id="47" w:author="Ericsson User" w:date="2020-05-12T11:18:00Z"/>
                <w:rFonts w:cs="Arial"/>
                <w:lang w:eastAsia="ja-JP"/>
              </w:rPr>
            </w:pPr>
            <w:ins w:id="48" w:author="Ericsson User" w:date="2020-05-12T11:18:00Z">
              <w:r>
                <w:rPr>
                  <w:rFonts w:eastAsia="MS Mincho" w:cs="Arial"/>
                  <w:lang w:eastAsia="ja-JP"/>
                </w:rPr>
                <w:t>YES</w:t>
              </w:r>
            </w:ins>
          </w:p>
        </w:tc>
        <w:tc>
          <w:tcPr>
            <w:tcW w:w="1080" w:type="dxa"/>
          </w:tcPr>
          <w:p w14:paraId="4678BC20" w14:textId="50C0FACD" w:rsidR="00F03D02" w:rsidRPr="00567372" w:rsidDel="00F03D02" w:rsidRDefault="00F03D02" w:rsidP="00F03D02">
            <w:pPr>
              <w:pStyle w:val="TAL"/>
              <w:jc w:val="center"/>
              <w:rPr>
                <w:ins w:id="49" w:author="Ericsson User" w:date="2020-05-12T11:18:00Z"/>
                <w:rFonts w:cs="Arial"/>
                <w:lang w:eastAsia="ja-JP"/>
              </w:rPr>
            </w:pPr>
            <w:ins w:id="50" w:author="Ericsson User" w:date="2020-05-12T11:18:00Z">
              <w:r>
                <w:rPr>
                  <w:rFonts w:cs="Arial"/>
                  <w:lang w:eastAsia="ja-JP"/>
                </w:rPr>
                <w:t>ignore</w:t>
              </w:r>
            </w:ins>
          </w:p>
        </w:tc>
      </w:tr>
    </w:tbl>
    <w:p w14:paraId="280B8783" w14:textId="77777777" w:rsidR="008615A8" w:rsidRPr="00F048C1" w:rsidRDefault="008615A8" w:rsidP="00110534">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0534" w:rsidRPr="00FA22D3" w14:paraId="230DA572" w14:textId="77777777" w:rsidTr="00306E74">
        <w:tc>
          <w:tcPr>
            <w:tcW w:w="3528" w:type="dxa"/>
          </w:tcPr>
          <w:p w14:paraId="5D5A6981" w14:textId="77777777" w:rsidR="00110534" w:rsidRPr="00FA22D3" w:rsidRDefault="00110534" w:rsidP="00306E74">
            <w:pPr>
              <w:pStyle w:val="TAH"/>
              <w:rPr>
                <w:rFonts w:cs="Arial"/>
                <w:lang w:eastAsia="ja-JP"/>
              </w:rPr>
            </w:pPr>
            <w:r w:rsidRPr="00FA22D3">
              <w:rPr>
                <w:rFonts w:cs="Arial"/>
                <w:lang w:eastAsia="ja-JP"/>
              </w:rPr>
              <w:t>Range bound</w:t>
            </w:r>
          </w:p>
        </w:tc>
        <w:tc>
          <w:tcPr>
            <w:tcW w:w="6192" w:type="dxa"/>
          </w:tcPr>
          <w:p w14:paraId="708E6D8D" w14:textId="77777777" w:rsidR="00110534" w:rsidRPr="00FA22D3" w:rsidRDefault="00110534" w:rsidP="00306E74">
            <w:pPr>
              <w:pStyle w:val="TAH"/>
              <w:rPr>
                <w:rFonts w:cs="Arial"/>
                <w:lang w:eastAsia="ja-JP"/>
              </w:rPr>
            </w:pPr>
            <w:r w:rsidRPr="00FA22D3">
              <w:rPr>
                <w:rFonts w:cs="Arial"/>
                <w:lang w:eastAsia="ja-JP"/>
              </w:rPr>
              <w:t>Explanation</w:t>
            </w:r>
          </w:p>
        </w:tc>
      </w:tr>
      <w:tr w:rsidR="00110534" w:rsidRPr="00FA22D3" w14:paraId="55BCB8D8" w14:textId="77777777" w:rsidTr="00306E74">
        <w:tc>
          <w:tcPr>
            <w:tcW w:w="3528" w:type="dxa"/>
          </w:tcPr>
          <w:p w14:paraId="5D90DD8E" w14:textId="77777777" w:rsidR="00110534" w:rsidRPr="00FA22D3" w:rsidRDefault="00110534" w:rsidP="00306E7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199073F2" w14:textId="77777777" w:rsidR="00110534" w:rsidRPr="00FA22D3" w:rsidRDefault="00110534" w:rsidP="00306E74">
            <w:pPr>
              <w:pStyle w:val="TAL"/>
              <w:rPr>
                <w:rFonts w:cs="Arial"/>
                <w:lang w:eastAsia="ja-JP"/>
              </w:rPr>
            </w:pPr>
            <w:r w:rsidRPr="00FA22D3">
              <w:rPr>
                <w:rFonts w:cs="Arial"/>
                <w:lang w:eastAsia="ja-JP"/>
              </w:rPr>
              <w:t>Maximum no. of TAIs for paging. Value is 16.</w:t>
            </w:r>
          </w:p>
        </w:tc>
      </w:tr>
    </w:tbl>
    <w:p w14:paraId="440C1D92" w14:textId="77777777" w:rsidR="00FB0C39" w:rsidRDefault="00FB0C39" w:rsidP="00110534">
      <w:pPr>
        <w:rPr>
          <w:ins w:id="51" w:author="Ericsson User" w:date="2020-05-12T11:18:00Z"/>
          <w:b/>
          <w:i/>
          <w:noProof/>
          <w:color w:val="FF00FF"/>
          <w:sz w:val="24"/>
        </w:rPr>
      </w:pPr>
    </w:p>
    <w:p w14:paraId="1FD7417C"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1FF7E48D" w14:textId="77777777" w:rsidR="0016563F" w:rsidRPr="00FA22D3" w:rsidRDefault="0016563F" w:rsidP="0016563F">
      <w:pPr>
        <w:pStyle w:val="Heading4"/>
      </w:pPr>
      <w:bookmarkStart w:id="52" w:name="_Toc5694344"/>
      <w:r w:rsidRPr="00FA22D3">
        <w:t>9.2.6.1</w:t>
      </w:r>
      <w:r w:rsidRPr="00FA22D3">
        <w:tab/>
        <w:t>NG SETUP REQUEST</w:t>
      </w:r>
      <w:bookmarkEnd w:id="52"/>
    </w:p>
    <w:p w14:paraId="0407B909" w14:textId="77777777" w:rsidR="0016563F" w:rsidRPr="00FA22D3" w:rsidRDefault="0016563F" w:rsidP="0016563F">
      <w:r w:rsidRPr="00FA22D3">
        <w:t>This message is sent by the NG-RAN node to transfer application layer information for an NG-C interface instance.</w:t>
      </w:r>
    </w:p>
    <w:p w14:paraId="37525082"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B360B6C" w14:textId="77777777" w:rsidTr="00306E74">
        <w:tc>
          <w:tcPr>
            <w:tcW w:w="2160" w:type="dxa"/>
          </w:tcPr>
          <w:p w14:paraId="6BE75494" w14:textId="77777777" w:rsidR="0016563F" w:rsidRPr="00FA22D3" w:rsidRDefault="0016563F" w:rsidP="00306E74">
            <w:pPr>
              <w:pStyle w:val="TAH"/>
              <w:rPr>
                <w:rFonts w:cs="Arial"/>
                <w:lang w:eastAsia="ja-JP"/>
              </w:rPr>
            </w:pPr>
            <w:r w:rsidRPr="00FA22D3">
              <w:rPr>
                <w:rFonts w:cs="Arial"/>
                <w:lang w:eastAsia="ja-JP"/>
              </w:rPr>
              <w:lastRenderedPageBreak/>
              <w:t>IE/Group Name</w:t>
            </w:r>
          </w:p>
        </w:tc>
        <w:tc>
          <w:tcPr>
            <w:tcW w:w="1080" w:type="dxa"/>
          </w:tcPr>
          <w:p w14:paraId="24A4AB4D"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5C4C746D"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7C1B5010"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3EDB672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021222CF"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0CCE238A"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45155B34" w14:textId="77777777" w:rsidTr="00306E74">
        <w:tc>
          <w:tcPr>
            <w:tcW w:w="2160" w:type="dxa"/>
          </w:tcPr>
          <w:p w14:paraId="43611819"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7EE65AE2"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398E34" w14:textId="77777777" w:rsidR="0016563F" w:rsidRPr="00FA22D3" w:rsidRDefault="0016563F" w:rsidP="00306E74">
            <w:pPr>
              <w:pStyle w:val="TAL"/>
              <w:rPr>
                <w:rFonts w:cs="Arial"/>
                <w:lang w:eastAsia="ja-JP"/>
              </w:rPr>
            </w:pPr>
          </w:p>
        </w:tc>
        <w:tc>
          <w:tcPr>
            <w:tcW w:w="1512" w:type="dxa"/>
          </w:tcPr>
          <w:p w14:paraId="491155B4"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3911BB0D" w14:textId="77777777" w:rsidR="0016563F" w:rsidRPr="00FA22D3" w:rsidRDefault="0016563F" w:rsidP="00306E74">
            <w:pPr>
              <w:pStyle w:val="TAL"/>
              <w:rPr>
                <w:rFonts w:cs="Arial"/>
                <w:lang w:eastAsia="ja-JP"/>
              </w:rPr>
            </w:pPr>
          </w:p>
        </w:tc>
        <w:tc>
          <w:tcPr>
            <w:tcW w:w="1080" w:type="dxa"/>
          </w:tcPr>
          <w:p w14:paraId="7841A155"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08D74241"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49EF38C0" w14:textId="77777777" w:rsidTr="00306E74">
        <w:tc>
          <w:tcPr>
            <w:tcW w:w="2160" w:type="dxa"/>
          </w:tcPr>
          <w:p w14:paraId="5F58BE71" w14:textId="77777777" w:rsidR="0016563F" w:rsidRPr="00FA22D3" w:rsidRDefault="0016563F" w:rsidP="00306E74">
            <w:pPr>
              <w:pStyle w:val="TAL"/>
              <w:rPr>
                <w:rFonts w:eastAsia="MS Mincho" w:cs="Arial"/>
                <w:lang w:eastAsia="ja-JP"/>
              </w:rPr>
            </w:pPr>
            <w:r w:rsidRPr="00FA22D3">
              <w:rPr>
                <w:rFonts w:eastAsia="Batang" w:cs="Arial"/>
                <w:bCs/>
                <w:lang w:eastAsia="ja-JP"/>
              </w:rPr>
              <w:t>Global RAN Node ID</w:t>
            </w:r>
          </w:p>
        </w:tc>
        <w:tc>
          <w:tcPr>
            <w:tcW w:w="1080" w:type="dxa"/>
          </w:tcPr>
          <w:p w14:paraId="6A8EEC1C" w14:textId="77777777" w:rsidR="0016563F" w:rsidRPr="00FA22D3" w:rsidRDefault="0016563F" w:rsidP="00306E74">
            <w:pPr>
              <w:pStyle w:val="TAL"/>
              <w:rPr>
                <w:rFonts w:eastAsia="MS Mincho" w:cs="Arial"/>
                <w:lang w:eastAsia="ja-JP"/>
              </w:rPr>
            </w:pPr>
            <w:r w:rsidRPr="00FA22D3">
              <w:rPr>
                <w:rFonts w:cs="Arial"/>
                <w:lang w:eastAsia="ja-JP"/>
              </w:rPr>
              <w:t>M</w:t>
            </w:r>
          </w:p>
        </w:tc>
        <w:tc>
          <w:tcPr>
            <w:tcW w:w="1080" w:type="dxa"/>
          </w:tcPr>
          <w:p w14:paraId="0804E011" w14:textId="77777777" w:rsidR="0016563F" w:rsidRPr="00FA22D3" w:rsidRDefault="0016563F" w:rsidP="00306E74">
            <w:pPr>
              <w:pStyle w:val="TAL"/>
              <w:rPr>
                <w:rFonts w:cs="Arial"/>
                <w:lang w:eastAsia="ja-JP"/>
              </w:rPr>
            </w:pPr>
          </w:p>
        </w:tc>
        <w:tc>
          <w:tcPr>
            <w:tcW w:w="1512" w:type="dxa"/>
          </w:tcPr>
          <w:p w14:paraId="3E14A340" w14:textId="77777777" w:rsidR="0016563F" w:rsidRPr="00FA22D3" w:rsidRDefault="0016563F" w:rsidP="00306E74">
            <w:pPr>
              <w:pStyle w:val="TAL"/>
              <w:rPr>
                <w:rFonts w:cs="Arial"/>
                <w:lang w:eastAsia="ja-JP"/>
              </w:rPr>
            </w:pPr>
            <w:r w:rsidRPr="00FA22D3">
              <w:rPr>
                <w:rFonts w:cs="Arial"/>
                <w:lang w:eastAsia="ja-JP"/>
              </w:rPr>
              <w:t>9.3.1.5</w:t>
            </w:r>
          </w:p>
        </w:tc>
        <w:tc>
          <w:tcPr>
            <w:tcW w:w="1728" w:type="dxa"/>
          </w:tcPr>
          <w:p w14:paraId="38C79522" w14:textId="77777777" w:rsidR="0016563F" w:rsidRPr="00FA22D3" w:rsidRDefault="0016563F" w:rsidP="00306E74">
            <w:pPr>
              <w:pStyle w:val="TAL"/>
              <w:rPr>
                <w:rFonts w:cs="Arial"/>
                <w:lang w:eastAsia="ja-JP"/>
              </w:rPr>
            </w:pPr>
          </w:p>
        </w:tc>
        <w:tc>
          <w:tcPr>
            <w:tcW w:w="1080" w:type="dxa"/>
          </w:tcPr>
          <w:p w14:paraId="5BB10CBF" w14:textId="77777777" w:rsidR="0016563F" w:rsidRPr="00FA22D3" w:rsidRDefault="0016563F" w:rsidP="00306E74">
            <w:pPr>
              <w:pStyle w:val="TAL"/>
              <w:jc w:val="center"/>
              <w:rPr>
                <w:rFonts w:eastAsia="MS Mincho" w:cs="Arial"/>
                <w:lang w:eastAsia="ja-JP"/>
              </w:rPr>
            </w:pPr>
            <w:r w:rsidRPr="00FA22D3">
              <w:rPr>
                <w:rFonts w:eastAsia="MS Mincho" w:cs="Arial"/>
                <w:lang w:eastAsia="ja-JP"/>
              </w:rPr>
              <w:t>YES</w:t>
            </w:r>
          </w:p>
        </w:tc>
        <w:tc>
          <w:tcPr>
            <w:tcW w:w="1080" w:type="dxa"/>
          </w:tcPr>
          <w:p w14:paraId="3242DB99"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7A06FB2B" w14:textId="77777777" w:rsidTr="00306E74">
        <w:tc>
          <w:tcPr>
            <w:tcW w:w="2160" w:type="dxa"/>
          </w:tcPr>
          <w:p w14:paraId="7960F21E" w14:textId="77777777" w:rsidR="0016563F" w:rsidRPr="00FA22D3" w:rsidRDefault="0016563F" w:rsidP="00306E74">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173556F9"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4563B7C" w14:textId="77777777" w:rsidR="0016563F" w:rsidRPr="00FA22D3" w:rsidRDefault="0016563F" w:rsidP="00306E74">
            <w:pPr>
              <w:pStyle w:val="TAL"/>
              <w:rPr>
                <w:rFonts w:cs="Arial"/>
                <w:lang w:eastAsia="ja-JP"/>
              </w:rPr>
            </w:pPr>
          </w:p>
        </w:tc>
        <w:tc>
          <w:tcPr>
            <w:tcW w:w="1512" w:type="dxa"/>
          </w:tcPr>
          <w:p w14:paraId="2B350A9F" w14:textId="77777777" w:rsidR="0016563F" w:rsidRPr="00FA22D3" w:rsidRDefault="0016563F" w:rsidP="00306E74">
            <w:pPr>
              <w:pStyle w:val="TAL"/>
              <w:rPr>
                <w:lang w:eastAsia="ja-JP"/>
              </w:rPr>
            </w:pPr>
            <w:r w:rsidRPr="00FA22D3">
              <w:rPr>
                <w:lang w:eastAsia="ja-JP"/>
              </w:rPr>
              <w:t>PrintableString</w:t>
            </w:r>
          </w:p>
          <w:p w14:paraId="2CE531EE" w14:textId="77777777" w:rsidR="0016563F" w:rsidRPr="00FA22D3" w:rsidRDefault="0016563F" w:rsidP="00306E74">
            <w:pPr>
              <w:pStyle w:val="TAL"/>
              <w:rPr>
                <w:rFonts w:cs="Arial"/>
                <w:lang w:eastAsia="ja-JP"/>
              </w:rPr>
            </w:pPr>
            <w:r w:rsidRPr="00FA22D3">
              <w:rPr>
                <w:lang w:eastAsia="ja-JP"/>
              </w:rPr>
              <w:t>(SIZE(1..150, …))</w:t>
            </w:r>
          </w:p>
        </w:tc>
        <w:tc>
          <w:tcPr>
            <w:tcW w:w="1728" w:type="dxa"/>
          </w:tcPr>
          <w:p w14:paraId="6FB94BD4" w14:textId="77777777" w:rsidR="0016563F" w:rsidRPr="00FA22D3" w:rsidRDefault="0016563F" w:rsidP="00306E74">
            <w:pPr>
              <w:pStyle w:val="TAL"/>
              <w:rPr>
                <w:rFonts w:cs="Arial"/>
                <w:lang w:eastAsia="ja-JP"/>
              </w:rPr>
            </w:pPr>
          </w:p>
        </w:tc>
        <w:tc>
          <w:tcPr>
            <w:tcW w:w="1080" w:type="dxa"/>
          </w:tcPr>
          <w:p w14:paraId="329EF216"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6BA0964" w14:textId="77777777" w:rsidR="0016563F" w:rsidRPr="00FA22D3" w:rsidRDefault="0016563F" w:rsidP="00306E74">
            <w:pPr>
              <w:pStyle w:val="TAL"/>
              <w:jc w:val="center"/>
              <w:rPr>
                <w:rFonts w:cs="Arial"/>
                <w:lang w:eastAsia="ja-JP"/>
              </w:rPr>
            </w:pPr>
            <w:r w:rsidRPr="00FA22D3">
              <w:rPr>
                <w:rFonts w:cs="Arial"/>
                <w:lang w:eastAsia="ja-JP"/>
              </w:rPr>
              <w:t>ignore</w:t>
            </w:r>
          </w:p>
        </w:tc>
      </w:tr>
      <w:tr w:rsidR="0016563F" w:rsidRPr="00FA22D3" w14:paraId="613043BF" w14:textId="77777777" w:rsidTr="00306E74">
        <w:tc>
          <w:tcPr>
            <w:tcW w:w="2160" w:type="dxa"/>
          </w:tcPr>
          <w:p w14:paraId="78DEA983" w14:textId="77777777" w:rsidR="0016563F" w:rsidRPr="00FA22D3" w:rsidRDefault="0016563F" w:rsidP="00306E74">
            <w:pPr>
              <w:pStyle w:val="TAL"/>
              <w:rPr>
                <w:rFonts w:eastAsia="Batang" w:cs="Arial"/>
                <w:b/>
                <w:lang w:eastAsia="ja-JP"/>
              </w:rPr>
            </w:pPr>
            <w:r w:rsidRPr="00FA22D3">
              <w:rPr>
                <w:rFonts w:eastAsia="Batang" w:cs="Arial"/>
                <w:b/>
                <w:lang w:eastAsia="ja-JP"/>
              </w:rPr>
              <w:t>Supported TA List</w:t>
            </w:r>
          </w:p>
        </w:tc>
        <w:tc>
          <w:tcPr>
            <w:tcW w:w="1080" w:type="dxa"/>
          </w:tcPr>
          <w:p w14:paraId="111A0167" w14:textId="77777777" w:rsidR="0016563F" w:rsidRPr="00FA22D3" w:rsidRDefault="0016563F" w:rsidP="00306E74">
            <w:pPr>
              <w:pStyle w:val="TAL"/>
              <w:rPr>
                <w:rFonts w:cs="Arial"/>
                <w:lang w:eastAsia="ja-JP"/>
              </w:rPr>
            </w:pPr>
          </w:p>
        </w:tc>
        <w:tc>
          <w:tcPr>
            <w:tcW w:w="1080" w:type="dxa"/>
          </w:tcPr>
          <w:p w14:paraId="2DB474CE" w14:textId="77777777" w:rsidR="0016563F" w:rsidRPr="00FA22D3" w:rsidRDefault="0016563F" w:rsidP="00306E74">
            <w:pPr>
              <w:pStyle w:val="TAL"/>
              <w:rPr>
                <w:i/>
                <w:lang w:eastAsia="ja-JP"/>
              </w:rPr>
            </w:pPr>
            <w:r w:rsidRPr="00FA22D3">
              <w:rPr>
                <w:i/>
                <w:lang w:eastAsia="ja-JP"/>
              </w:rPr>
              <w:t>1</w:t>
            </w:r>
          </w:p>
        </w:tc>
        <w:tc>
          <w:tcPr>
            <w:tcW w:w="1512" w:type="dxa"/>
          </w:tcPr>
          <w:p w14:paraId="7EF1D900" w14:textId="77777777" w:rsidR="0016563F" w:rsidRPr="00FA22D3" w:rsidRDefault="0016563F" w:rsidP="00306E74">
            <w:pPr>
              <w:pStyle w:val="TAL"/>
              <w:rPr>
                <w:lang w:eastAsia="ja-JP"/>
              </w:rPr>
            </w:pPr>
          </w:p>
        </w:tc>
        <w:tc>
          <w:tcPr>
            <w:tcW w:w="1728" w:type="dxa"/>
          </w:tcPr>
          <w:p w14:paraId="1F1ED0DC" w14:textId="77777777" w:rsidR="0016563F" w:rsidRPr="00FA22D3" w:rsidRDefault="0016563F" w:rsidP="00306E74">
            <w:pPr>
              <w:pStyle w:val="TAL"/>
              <w:rPr>
                <w:lang w:eastAsia="ja-JP"/>
              </w:rPr>
            </w:pPr>
            <w:r w:rsidRPr="00FA22D3">
              <w:rPr>
                <w:lang w:eastAsia="ja-JP"/>
              </w:rPr>
              <w:t>Supported TAs in the NG-RAN node.</w:t>
            </w:r>
          </w:p>
        </w:tc>
        <w:tc>
          <w:tcPr>
            <w:tcW w:w="1080" w:type="dxa"/>
          </w:tcPr>
          <w:p w14:paraId="7C3F4523" w14:textId="77777777" w:rsidR="0016563F" w:rsidRPr="00FA22D3" w:rsidRDefault="0016563F" w:rsidP="00306E74">
            <w:pPr>
              <w:pStyle w:val="TAL"/>
              <w:jc w:val="center"/>
              <w:rPr>
                <w:lang w:eastAsia="ja-JP"/>
              </w:rPr>
            </w:pPr>
            <w:r w:rsidRPr="00FA22D3">
              <w:rPr>
                <w:lang w:eastAsia="ja-JP"/>
              </w:rPr>
              <w:t>YES</w:t>
            </w:r>
          </w:p>
        </w:tc>
        <w:tc>
          <w:tcPr>
            <w:tcW w:w="1080" w:type="dxa"/>
          </w:tcPr>
          <w:p w14:paraId="224C38EB" w14:textId="77777777" w:rsidR="0016563F" w:rsidRPr="00FA22D3" w:rsidRDefault="0016563F" w:rsidP="00306E74">
            <w:pPr>
              <w:pStyle w:val="TAL"/>
              <w:jc w:val="center"/>
              <w:rPr>
                <w:lang w:eastAsia="ja-JP"/>
              </w:rPr>
            </w:pPr>
            <w:r w:rsidRPr="00FA22D3">
              <w:rPr>
                <w:lang w:eastAsia="ja-JP"/>
              </w:rPr>
              <w:t>reject</w:t>
            </w:r>
          </w:p>
        </w:tc>
      </w:tr>
      <w:tr w:rsidR="0016563F" w:rsidRPr="00FA22D3" w14:paraId="6E97AC78" w14:textId="77777777" w:rsidTr="00306E74">
        <w:tc>
          <w:tcPr>
            <w:tcW w:w="2160" w:type="dxa"/>
          </w:tcPr>
          <w:p w14:paraId="13A3CEF4" w14:textId="77777777" w:rsidR="0016563F" w:rsidRPr="00FA22D3" w:rsidRDefault="0016563F" w:rsidP="00306E74">
            <w:pPr>
              <w:pStyle w:val="TAL"/>
              <w:ind w:left="75"/>
              <w:rPr>
                <w:rFonts w:eastAsia="Batang" w:cs="Arial"/>
                <w:b/>
                <w:lang w:eastAsia="ja-JP"/>
              </w:rPr>
            </w:pPr>
            <w:r w:rsidRPr="00FA22D3">
              <w:rPr>
                <w:rFonts w:eastAsia="Batang" w:cs="Arial"/>
                <w:b/>
                <w:lang w:eastAsia="ja-JP"/>
              </w:rPr>
              <w:t>&gt;Supported TA Item</w:t>
            </w:r>
          </w:p>
        </w:tc>
        <w:tc>
          <w:tcPr>
            <w:tcW w:w="1080" w:type="dxa"/>
          </w:tcPr>
          <w:p w14:paraId="0E4734F2" w14:textId="77777777" w:rsidR="0016563F" w:rsidRPr="00FA22D3" w:rsidRDefault="0016563F" w:rsidP="00306E74">
            <w:pPr>
              <w:pStyle w:val="TAL"/>
              <w:rPr>
                <w:rFonts w:cs="Arial"/>
                <w:lang w:eastAsia="ja-JP"/>
              </w:rPr>
            </w:pPr>
          </w:p>
        </w:tc>
        <w:tc>
          <w:tcPr>
            <w:tcW w:w="1080" w:type="dxa"/>
          </w:tcPr>
          <w:p w14:paraId="5CC6D445" w14:textId="77777777" w:rsidR="0016563F" w:rsidRPr="00FA22D3" w:rsidRDefault="0016563F" w:rsidP="00306E74">
            <w:pPr>
              <w:pStyle w:val="TAL"/>
              <w:rPr>
                <w:i/>
                <w:lang w:eastAsia="ja-JP"/>
              </w:rPr>
            </w:pPr>
            <w:r w:rsidRPr="00FA22D3">
              <w:rPr>
                <w:i/>
                <w:lang w:eastAsia="ja-JP"/>
              </w:rPr>
              <w:t>1..&lt;maxnoofTACs&gt;</w:t>
            </w:r>
          </w:p>
        </w:tc>
        <w:tc>
          <w:tcPr>
            <w:tcW w:w="1512" w:type="dxa"/>
          </w:tcPr>
          <w:p w14:paraId="52CA4949" w14:textId="77777777" w:rsidR="0016563F" w:rsidRPr="00FA22D3" w:rsidRDefault="0016563F" w:rsidP="00306E74">
            <w:pPr>
              <w:pStyle w:val="TAL"/>
              <w:rPr>
                <w:lang w:eastAsia="ja-JP"/>
              </w:rPr>
            </w:pPr>
          </w:p>
        </w:tc>
        <w:tc>
          <w:tcPr>
            <w:tcW w:w="1728" w:type="dxa"/>
          </w:tcPr>
          <w:p w14:paraId="356A56C7" w14:textId="77777777" w:rsidR="0016563F" w:rsidRPr="00FA22D3" w:rsidRDefault="0016563F" w:rsidP="00306E74">
            <w:pPr>
              <w:pStyle w:val="TAL"/>
              <w:rPr>
                <w:lang w:eastAsia="ja-JP"/>
              </w:rPr>
            </w:pPr>
          </w:p>
        </w:tc>
        <w:tc>
          <w:tcPr>
            <w:tcW w:w="1080" w:type="dxa"/>
          </w:tcPr>
          <w:p w14:paraId="4B8FE14A" w14:textId="77777777" w:rsidR="0016563F" w:rsidRPr="00FA22D3" w:rsidRDefault="0016563F" w:rsidP="00306E74">
            <w:pPr>
              <w:pStyle w:val="TAL"/>
              <w:jc w:val="center"/>
              <w:rPr>
                <w:lang w:eastAsia="ja-JP"/>
              </w:rPr>
            </w:pPr>
            <w:r w:rsidRPr="00FA22D3">
              <w:rPr>
                <w:lang w:eastAsia="ja-JP"/>
              </w:rPr>
              <w:t>-</w:t>
            </w:r>
          </w:p>
        </w:tc>
        <w:tc>
          <w:tcPr>
            <w:tcW w:w="1080" w:type="dxa"/>
          </w:tcPr>
          <w:p w14:paraId="69C2BB48" w14:textId="77777777" w:rsidR="0016563F" w:rsidRPr="00FA22D3" w:rsidRDefault="0016563F" w:rsidP="00306E74">
            <w:pPr>
              <w:pStyle w:val="TAL"/>
              <w:jc w:val="center"/>
              <w:rPr>
                <w:lang w:eastAsia="ja-JP"/>
              </w:rPr>
            </w:pPr>
          </w:p>
        </w:tc>
      </w:tr>
      <w:tr w:rsidR="0016563F" w:rsidRPr="00FA22D3" w14:paraId="2C97125E" w14:textId="77777777" w:rsidTr="00306E74">
        <w:tc>
          <w:tcPr>
            <w:tcW w:w="2160" w:type="dxa"/>
          </w:tcPr>
          <w:p w14:paraId="4BC06656" w14:textId="77777777" w:rsidR="0016563F" w:rsidRPr="00FA22D3" w:rsidRDefault="0016563F" w:rsidP="00306E74">
            <w:pPr>
              <w:pStyle w:val="TAL"/>
              <w:ind w:left="165"/>
              <w:rPr>
                <w:rFonts w:eastAsia="Batang" w:cs="Arial"/>
                <w:lang w:eastAsia="ja-JP"/>
              </w:rPr>
            </w:pPr>
            <w:r w:rsidRPr="00FA22D3">
              <w:rPr>
                <w:rFonts w:eastAsia="Batang" w:cs="Arial"/>
                <w:lang w:eastAsia="ja-JP"/>
              </w:rPr>
              <w:t>&gt;&gt;TAC</w:t>
            </w:r>
          </w:p>
        </w:tc>
        <w:tc>
          <w:tcPr>
            <w:tcW w:w="1080" w:type="dxa"/>
          </w:tcPr>
          <w:p w14:paraId="2F22DD11"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7879743" w14:textId="77777777" w:rsidR="0016563F" w:rsidRPr="00FA22D3" w:rsidRDefault="0016563F" w:rsidP="00306E74">
            <w:pPr>
              <w:pStyle w:val="TAL"/>
              <w:rPr>
                <w:rFonts w:cs="Arial"/>
                <w:lang w:eastAsia="ja-JP"/>
              </w:rPr>
            </w:pPr>
          </w:p>
        </w:tc>
        <w:tc>
          <w:tcPr>
            <w:tcW w:w="1512" w:type="dxa"/>
          </w:tcPr>
          <w:p w14:paraId="57C2C71F" w14:textId="77777777" w:rsidR="0016563F" w:rsidRPr="00FA22D3" w:rsidRDefault="0016563F" w:rsidP="00306E74">
            <w:pPr>
              <w:pStyle w:val="TAL"/>
              <w:rPr>
                <w:lang w:eastAsia="ja-JP"/>
              </w:rPr>
            </w:pPr>
            <w:r w:rsidRPr="00FA22D3">
              <w:rPr>
                <w:lang w:eastAsia="ja-JP"/>
              </w:rPr>
              <w:t>9.3.3.10</w:t>
            </w:r>
          </w:p>
        </w:tc>
        <w:tc>
          <w:tcPr>
            <w:tcW w:w="1728" w:type="dxa"/>
          </w:tcPr>
          <w:p w14:paraId="665DCBAC" w14:textId="77777777" w:rsidR="0016563F" w:rsidRPr="00FA22D3" w:rsidRDefault="0016563F" w:rsidP="00306E74">
            <w:pPr>
              <w:pStyle w:val="TAL"/>
              <w:rPr>
                <w:rFonts w:cs="Arial"/>
                <w:lang w:eastAsia="ja-JP"/>
              </w:rPr>
            </w:pPr>
            <w:r w:rsidRPr="00FA22D3">
              <w:rPr>
                <w:rFonts w:cs="Arial"/>
                <w:lang w:eastAsia="ja-JP"/>
              </w:rPr>
              <w:t>Broadcast TAC</w:t>
            </w:r>
          </w:p>
        </w:tc>
        <w:tc>
          <w:tcPr>
            <w:tcW w:w="1080" w:type="dxa"/>
          </w:tcPr>
          <w:p w14:paraId="375B766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4ADA1CFE" w14:textId="77777777" w:rsidR="0016563F" w:rsidRPr="00FA22D3" w:rsidRDefault="0016563F" w:rsidP="00306E74">
            <w:pPr>
              <w:pStyle w:val="TAL"/>
              <w:jc w:val="center"/>
              <w:rPr>
                <w:rFonts w:cs="Arial"/>
                <w:lang w:eastAsia="ja-JP"/>
              </w:rPr>
            </w:pPr>
          </w:p>
        </w:tc>
      </w:tr>
      <w:tr w:rsidR="0016563F" w:rsidRPr="00FA22D3" w14:paraId="64A842C5" w14:textId="77777777" w:rsidTr="00306E74">
        <w:tc>
          <w:tcPr>
            <w:tcW w:w="2160" w:type="dxa"/>
          </w:tcPr>
          <w:p w14:paraId="3AA86EAD" w14:textId="77777777" w:rsidR="0016563F" w:rsidRPr="00FA22D3" w:rsidRDefault="0016563F" w:rsidP="00306E74">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6AAAA41C" w14:textId="77777777" w:rsidR="0016563F" w:rsidRPr="00FA22D3" w:rsidRDefault="0016563F" w:rsidP="00306E74">
            <w:pPr>
              <w:pStyle w:val="TAL"/>
              <w:rPr>
                <w:rFonts w:cs="Arial"/>
                <w:lang w:eastAsia="ja-JP"/>
              </w:rPr>
            </w:pPr>
          </w:p>
        </w:tc>
        <w:tc>
          <w:tcPr>
            <w:tcW w:w="1080" w:type="dxa"/>
          </w:tcPr>
          <w:p w14:paraId="2F66A808" w14:textId="77777777" w:rsidR="0016563F" w:rsidRPr="00FA22D3" w:rsidRDefault="0016563F" w:rsidP="00306E74">
            <w:pPr>
              <w:pStyle w:val="TAL"/>
              <w:rPr>
                <w:rFonts w:cs="Arial"/>
                <w:lang w:eastAsia="ja-JP"/>
              </w:rPr>
            </w:pPr>
            <w:r w:rsidRPr="00FA22D3">
              <w:rPr>
                <w:i/>
                <w:lang w:eastAsia="ja-JP"/>
              </w:rPr>
              <w:t>1</w:t>
            </w:r>
          </w:p>
        </w:tc>
        <w:tc>
          <w:tcPr>
            <w:tcW w:w="1512" w:type="dxa"/>
          </w:tcPr>
          <w:p w14:paraId="1048F6ED" w14:textId="77777777" w:rsidR="0016563F" w:rsidRPr="00FA22D3" w:rsidRDefault="0016563F" w:rsidP="00306E74">
            <w:pPr>
              <w:pStyle w:val="TAL"/>
              <w:rPr>
                <w:lang w:eastAsia="ja-JP"/>
              </w:rPr>
            </w:pPr>
          </w:p>
        </w:tc>
        <w:tc>
          <w:tcPr>
            <w:tcW w:w="1728" w:type="dxa"/>
          </w:tcPr>
          <w:p w14:paraId="5A35A887" w14:textId="77777777" w:rsidR="0016563F" w:rsidRPr="00FA22D3" w:rsidRDefault="0016563F" w:rsidP="00306E74">
            <w:pPr>
              <w:pStyle w:val="TAL"/>
              <w:rPr>
                <w:rFonts w:cs="Arial"/>
                <w:lang w:eastAsia="ja-JP"/>
              </w:rPr>
            </w:pPr>
          </w:p>
        </w:tc>
        <w:tc>
          <w:tcPr>
            <w:tcW w:w="1080" w:type="dxa"/>
          </w:tcPr>
          <w:p w14:paraId="578F395B"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C982AA2" w14:textId="77777777" w:rsidR="0016563F" w:rsidRPr="00FA22D3" w:rsidRDefault="0016563F" w:rsidP="00306E74">
            <w:pPr>
              <w:pStyle w:val="TAL"/>
              <w:jc w:val="center"/>
              <w:rPr>
                <w:rFonts w:cs="Arial"/>
                <w:lang w:eastAsia="ja-JP"/>
              </w:rPr>
            </w:pPr>
          </w:p>
        </w:tc>
      </w:tr>
      <w:tr w:rsidR="0016563F" w:rsidRPr="00FA22D3" w14:paraId="6B3E1123" w14:textId="77777777" w:rsidTr="00306E74">
        <w:tc>
          <w:tcPr>
            <w:tcW w:w="2160" w:type="dxa"/>
          </w:tcPr>
          <w:p w14:paraId="26166911" w14:textId="77777777" w:rsidR="0016563F" w:rsidRPr="00FA22D3" w:rsidRDefault="0016563F" w:rsidP="00306E74">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44C9816D" w14:textId="77777777" w:rsidR="0016563F" w:rsidRPr="00FA22D3" w:rsidRDefault="0016563F" w:rsidP="00306E74">
            <w:pPr>
              <w:pStyle w:val="TAL"/>
              <w:rPr>
                <w:rFonts w:cs="Arial"/>
                <w:lang w:eastAsia="ja-JP"/>
              </w:rPr>
            </w:pPr>
          </w:p>
        </w:tc>
        <w:tc>
          <w:tcPr>
            <w:tcW w:w="1080" w:type="dxa"/>
          </w:tcPr>
          <w:p w14:paraId="0176FAAF" w14:textId="77777777" w:rsidR="0016563F" w:rsidRPr="00FA22D3" w:rsidRDefault="0016563F" w:rsidP="00306E74">
            <w:pPr>
              <w:pStyle w:val="TAL"/>
              <w:rPr>
                <w:i/>
                <w:lang w:eastAsia="ja-JP"/>
              </w:rPr>
            </w:pPr>
            <w:r w:rsidRPr="00FA22D3">
              <w:rPr>
                <w:i/>
                <w:lang w:eastAsia="ja-JP"/>
              </w:rPr>
              <w:t>1..&lt;maxnoofBPLMNs&gt;</w:t>
            </w:r>
          </w:p>
        </w:tc>
        <w:tc>
          <w:tcPr>
            <w:tcW w:w="1512" w:type="dxa"/>
          </w:tcPr>
          <w:p w14:paraId="4C7BB502" w14:textId="77777777" w:rsidR="0016563F" w:rsidRPr="00FA22D3" w:rsidRDefault="0016563F" w:rsidP="00306E74">
            <w:pPr>
              <w:pStyle w:val="TAL"/>
              <w:rPr>
                <w:lang w:eastAsia="ja-JP"/>
              </w:rPr>
            </w:pPr>
          </w:p>
        </w:tc>
        <w:tc>
          <w:tcPr>
            <w:tcW w:w="1728" w:type="dxa"/>
          </w:tcPr>
          <w:p w14:paraId="40DBF8BA" w14:textId="77777777" w:rsidR="0016563F" w:rsidRPr="00FA22D3" w:rsidRDefault="0016563F" w:rsidP="00306E74">
            <w:pPr>
              <w:pStyle w:val="TAL"/>
              <w:rPr>
                <w:rFonts w:cs="Arial"/>
                <w:lang w:eastAsia="ja-JP"/>
              </w:rPr>
            </w:pPr>
          </w:p>
        </w:tc>
        <w:tc>
          <w:tcPr>
            <w:tcW w:w="1080" w:type="dxa"/>
          </w:tcPr>
          <w:p w14:paraId="51E1C532"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5D56EFE5" w14:textId="77777777" w:rsidR="0016563F" w:rsidRPr="00FA22D3" w:rsidRDefault="0016563F" w:rsidP="00306E74">
            <w:pPr>
              <w:pStyle w:val="TAL"/>
              <w:jc w:val="center"/>
              <w:rPr>
                <w:rFonts w:cs="Arial"/>
                <w:lang w:eastAsia="ja-JP"/>
              </w:rPr>
            </w:pPr>
          </w:p>
        </w:tc>
      </w:tr>
      <w:tr w:rsidR="0016563F" w:rsidRPr="00FA22D3" w14:paraId="36C6CE01" w14:textId="77777777" w:rsidTr="00306E74">
        <w:tc>
          <w:tcPr>
            <w:tcW w:w="2160" w:type="dxa"/>
          </w:tcPr>
          <w:p w14:paraId="4724499A"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&gt;&gt;&gt;&gt;PLMN Identity</w:t>
            </w:r>
          </w:p>
        </w:tc>
        <w:tc>
          <w:tcPr>
            <w:tcW w:w="1080" w:type="dxa"/>
          </w:tcPr>
          <w:p w14:paraId="56286359"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783555" w14:textId="77777777" w:rsidR="0016563F" w:rsidRPr="00FA22D3" w:rsidRDefault="0016563F" w:rsidP="00306E74">
            <w:pPr>
              <w:pStyle w:val="TAL"/>
              <w:rPr>
                <w:rFonts w:cs="Arial"/>
                <w:lang w:eastAsia="ja-JP"/>
              </w:rPr>
            </w:pPr>
          </w:p>
        </w:tc>
        <w:tc>
          <w:tcPr>
            <w:tcW w:w="1512" w:type="dxa"/>
          </w:tcPr>
          <w:p w14:paraId="2CA2DC37" w14:textId="77777777" w:rsidR="0016563F" w:rsidRPr="00FA22D3" w:rsidRDefault="0016563F" w:rsidP="00306E74">
            <w:pPr>
              <w:pStyle w:val="TAL"/>
              <w:rPr>
                <w:lang w:eastAsia="ja-JP"/>
              </w:rPr>
            </w:pPr>
            <w:r w:rsidRPr="00FA22D3">
              <w:rPr>
                <w:lang w:eastAsia="ja-JP"/>
              </w:rPr>
              <w:t>9.3.3.5</w:t>
            </w:r>
          </w:p>
        </w:tc>
        <w:tc>
          <w:tcPr>
            <w:tcW w:w="1728" w:type="dxa"/>
          </w:tcPr>
          <w:p w14:paraId="7EE6F7C1" w14:textId="77777777" w:rsidR="0016563F" w:rsidRPr="00FA22D3" w:rsidRDefault="0016563F" w:rsidP="00306E74">
            <w:pPr>
              <w:pStyle w:val="TAL"/>
              <w:rPr>
                <w:rFonts w:cs="Arial"/>
                <w:lang w:eastAsia="ja-JP"/>
              </w:rPr>
            </w:pPr>
            <w:r w:rsidRPr="00FA22D3">
              <w:rPr>
                <w:rFonts w:cs="Arial"/>
                <w:lang w:eastAsia="ja-JP"/>
              </w:rPr>
              <w:t>Broadcast PLMN</w:t>
            </w:r>
          </w:p>
        </w:tc>
        <w:tc>
          <w:tcPr>
            <w:tcW w:w="1080" w:type="dxa"/>
          </w:tcPr>
          <w:p w14:paraId="7DBB95C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06DFE70" w14:textId="77777777" w:rsidR="0016563F" w:rsidRPr="00FA22D3" w:rsidRDefault="0016563F" w:rsidP="00306E74">
            <w:pPr>
              <w:pStyle w:val="TAL"/>
              <w:jc w:val="center"/>
              <w:rPr>
                <w:rFonts w:cs="Arial"/>
                <w:lang w:eastAsia="ja-JP"/>
              </w:rPr>
            </w:pPr>
          </w:p>
        </w:tc>
      </w:tr>
      <w:tr w:rsidR="0016563F" w:rsidRPr="00FA22D3" w14:paraId="636A464C" w14:textId="77777777" w:rsidTr="00306E74">
        <w:tc>
          <w:tcPr>
            <w:tcW w:w="2160" w:type="dxa"/>
          </w:tcPr>
          <w:p w14:paraId="03D9C280"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54075C93" w14:textId="77777777" w:rsidR="0016563F" w:rsidRPr="00FA22D3" w:rsidRDefault="0016563F" w:rsidP="00306E74">
            <w:pPr>
              <w:pStyle w:val="TAL"/>
              <w:rPr>
                <w:rFonts w:cs="Arial"/>
                <w:lang w:eastAsia="ja-JP"/>
              </w:rPr>
            </w:pPr>
            <w:r w:rsidRPr="00FA22D3">
              <w:rPr>
                <w:rFonts w:cs="Arial"/>
              </w:rPr>
              <w:t>M</w:t>
            </w:r>
          </w:p>
        </w:tc>
        <w:tc>
          <w:tcPr>
            <w:tcW w:w="1080" w:type="dxa"/>
          </w:tcPr>
          <w:p w14:paraId="39775675" w14:textId="77777777" w:rsidR="0016563F" w:rsidRPr="00FA22D3" w:rsidRDefault="0016563F" w:rsidP="00306E74">
            <w:pPr>
              <w:pStyle w:val="TAL"/>
              <w:rPr>
                <w:rFonts w:cs="Arial"/>
                <w:lang w:eastAsia="ja-JP"/>
              </w:rPr>
            </w:pPr>
          </w:p>
        </w:tc>
        <w:tc>
          <w:tcPr>
            <w:tcW w:w="1512" w:type="dxa"/>
          </w:tcPr>
          <w:p w14:paraId="323CA54A" w14:textId="77777777" w:rsidR="0016563F" w:rsidRPr="00FA22D3" w:rsidRDefault="0016563F" w:rsidP="00306E74">
            <w:pPr>
              <w:pStyle w:val="TAL"/>
            </w:pPr>
            <w:r w:rsidRPr="00FA22D3">
              <w:t>Slice Support List</w:t>
            </w:r>
          </w:p>
          <w:p w14:paraId="5B9DD91B" w14:textId="77777777" w:rsidR="0016563F" w:rsidRPr="00FA22D3" w:rsidRDefault="0016563F" w:rsidP="00306E74">
            <w:pPr>
              <w:pStyle w:val="TAL"/>
              <w:rPr>
                <w:lang w:eastAsia="ja-JP"/>
              </w:rPr>
            </w:pPr>
            <w:r w:rsidRPr="00FA22D3">
              <w:t>9.3.1.17</w:t>
            </w:r>
          </w:p>
        </w:tc>
        <w:tc>
          <w:tcPr>
            <w:tcW w:w="1728" w:type="dxa"/>
          </w:tcPr>
          <w:p w14:paraId="519EB6C0" w14:textId="77777777" w:rsidR="0016563F" w:rsidRPr="00FA22D3" w:rsidRDefault="0016563F" w:rsidP="00306E74">
            <w:pPr>
              <w:pStyle w:val="TAL"/>
              <w:rPr>
                <w:rFonts w:cs="Arial"/>
                <w:lang w:eastAsia="ja-JP"/>
              </w:rPr>
            </w:pPr>
            <w:r w:rsidRPr="00FA22D3">
              <w:t>Supported S-NSSAIs per TA.</w:t>
            </w:r>
          </w:p>
        </w:tc>
        <w:tc>
          <w:tcPr>
            <w:tcW w:w="1080" w:type="dxa"/>
          </w:tcPr>
          <w:p w14:paraId="50D5CAB3" w14:textId="77777777" w:rsidR="0016563F" w:rsidRPr="00FA22D3" w:rsidRDefault="0016563F" w:rsidP="00306E74">
            <w:pPr>
              <w:pStyle w:val="TAL"/>
              <w:jc w:val="center"/>
              <w:rPr>
                <w:rFonts w:cs="Arial"/>
                <w:lang w:eastAsia="ja-JP"/>
              </w:rPr>
            </w:pPr>
            <w:r w:rsidRPr="00FA22D3">
              <w:rPr>
                <w:rFonts w:cs="Arial"/>
              </w:rPr>
              <w:t>-</w:t>
            </w:r>
          </w:p>
        </w:tc>
        <w:tc>
          <w:tcPr>
            <w:tcW w:w="1080" w:type="dxa"/>
          </w:tcPr>
          <w:p w14:paraId="34CE24E5" w14:textId="77777777" w:rsidR="0016563F" w:rsidRPr="00FA22D3" w:rsidRDefault="0016563F" w:rsidP="00306E74">
            <w:pPr>
              <w:pStyle w:val="TAL"/>
              <w:jc w:val="center"/>
              <w:rPr>
                <w:rFonts w:cs="Arial"/>
                <w:lang w:eastAsia="ja-JP"/>
              </w:rPr>
            </w:pPr>
          </w:p>
        </w:tc>
      </w:tr>
      <w:tr w:rsidR="007B4B26" w:rsidRPr="00FA22D3" w14:paraId="188A6461" w14:textId="77777777" w:rsidTr="00306E74">
        <w:tc>
          <w:tcPr>
            <w:tcW w:w="2160" w:type="dxa"/>
          </w:tcPr>
          <w:p w14:paraId="1416FA4F" w14:textId="78BE3A7E" w:rsidR="007B4B26" w:rsidRPr="00FA22D3" w:rsidRDefault="007B4B26" w:rsidP="007B4B26">
            <w:pPr>
              <w:pStyle w:val="TAL"/>
              <w:rPr>
                <w:rFonts w:eastAsia="Batang" w:cs="Arial"/>
                <w:lang w:eastAsia="ja-JP"/>
              </w:rPr>
            </w:pPr>
            <w:r>
              <w:rPr>
                <w:rFonts w:eastAsia="Batang" w:cs="Arial"/>
                <w:lang w:eastAsia="ja-JP"/>
              </w:rPr>
              <w:t>&gt;&gt;RAT Information</w:t>
            </w:r>
          </w:p>
        </w:tc>
        <w:tc>
          <w:tcPr>
            <w:tcW w:w="1080" w:type="dxa"/>
          </w:tcPr>
          <w:p w14:paraId="508D66DA" w14:textId="34D6FA32" w:rsidR="007B4B26" w:rsidRPr="00FA22D3" w:rsidRDefault="007B4B26" w:rsidP="007B4B26">
            <w:pPr>
              <w:pStyle w:val="TAL"/>
              <w:rPr>
                <w:rFonts w:cs="Arial"/>
              </w:rPr>
            </w:pPr>
            <w:r>
              <w:rPr>
                <w:rFonts w:cs="Arial"/>
                <w:lang w:eastAsia="ja-JP"/>
              </w:rPr>
              <w:t>O</w:t>
            </w:r>
          </w:p>
        </w:tc>
        <w:tc>
          <w:tcPr>
            <w:tcW w:w="1080" w:type="dxa"/>
          </w:tcPr>
          <w:p w14:paraId="5BAF9997" w14:textId="77777777" w:rsidR="007B4B26" w:rsidRPr="00FA22D3" w:rsidRDefault="007B4B26" w:rsidP="007B4B26">
            <w:pPr>
              <w:pStyle w:val="TAL"/>
              <w:rPr>
                <w:rFonts w:cs="Arial"/>
                <w:lang w:eastAsia="ja-JP"/>
              </w:rPr>
            </w:pPr>
          </w:p>
        </w:tc>
        <w:tc>
          <w:tcPr>
            <w:tcW w:w="1512" w:type="dxa"/>
          </w:tcPr>
          <w:p w14:paraId="7AA416A9" w14:textId="364924E9" w:rsidR="007B4B26" w:rsidRPr="00FA22D3" w:rsidRDefault="007B4B26" w:rsidP="007B4B26">
            <w:pPr>
              <w:pStyle w:val="TAL"/>
            </w:pPr>
            <w:r>
              <w:rPr>
                <w:lang w:eastAsia="ja-JP"/>
              </w:rPr>
              <w:t>9.3.1.125</w:t>
            </w:r>
          </w:p>
        </w:tc>
        <w:tc>
          <w:tcPr>
            <w:tcW w:w="1728" w:type="dxa"/>
          </w:tcPr>
          <w:p w14:paraId="04064550" w14:textId="2F19C2D5" w:rsidR="007B4B26" w:rsidRPr="00FA22D3" w:rsidRDefault="007B4B26" w:rsidP="007B4B26">
            <w:pPr>
              <w:pStyle w:val="TAL"/>
            </w:pPr>
            <w:r>
              <w:rPr>
                <w:rFonts w:cs="Arial"/>
                <w:lang w:eastAsia="ja-JP"/>
              </w:rPr>
              <w:t>RAT information associated with the TAC of the indicated PLMN(s).</w:t>
            </w:r>
          </w:p>
        </w:tc>
        <w:tc>
          <w:tcPr>
            <w:tcW w:w="1080" w:type="dxa"/>
          </w:tcPr>
          <w:p w14:paraId="7F9DC189" w14:textId="0A542419" w:rsidR="007B4B26" w:rsidRPr="00FA22D3" w:rsidRDefault="007B4B26" w:rsidP="007B4B26">
            <w:pPr>
              <w:pStyle w:val="TAL"/>
              <w:jc w:val="center"/>
              <w:rPr>
                <w:rFonts w:cs="Arial"/>
              </w:rPr>
            </w:pPr>
            <w:r>
              <w:rPr>
                <w:rFonts w:cs="Arial"/>
                <w:lang w:eastAsia="ja-JP"/>
              </w:rPr>
              <w:t>YES</w:t>
            </w:r>
          </w:p>
        </w:tc>
        <w:tc>
          <w:tcPr>
            <w:tcW w:w="1080" w:type="dxa"/>
          </w:tcPr>
          <w:p w14:paraId="62169CCE" w14:textId="58F987D5" w:rsidR="007B4B26" w:rsidRPr="00FA22D3" w:rsidRDefault="007B4B26" w:rsidP="007B4B26">
            <w:pPr>
              <w:pStyle w:val="TAL"/>
              <w:jc w:val="center"/>
              <w:rPr>
                <w:rFonts w:cs="Arial"/>
                <w:lang w:eastAsia="ja-JP"/>
              </w:rPr>
            </w:pPr>
            <w:r>
              <w:rPr>
                <w:rFonts w:cs="Arial"/>
                <w:lang w:eastAsia="ja-JP"/>
              </w:rPr>
              <w:t>reject</w:t>
            </w:r>
          </w:p>
        </w:tc>
      </w:tr>
      <w:tr w:rsidR="0016563F" w:rsidRPr="00FA22D3" w14:paraId="1E38B5E1" w14:textId="77777777" w:rsidTr="00306E74">
        <w:tc>
          <w:tcPr>
            <w:tcW w:w="2160" w:type="dxa"/>
          </w:tcPr>
          <w:p w14:paraId="7F17BB08" w14:textId="77777777" w:rsidR="0016563F" w:rsidRPr="00FA22D3" w:rsidRDefault="0016563F" w:rsidP="00306E74">
            <w:pPr>
              <w:pStyle w:val="TAL"/>
              <w:rPr>
                <w:rFonts w:cs="Arial"/>
                <w:lang w:eastAsia="ja-JP"/>
              </w:rPr>
            </w:pPr>
            <w:r w:rsidRPr="00FA22D3">
              <w:rPr>
                <w:rFonts w:cs="Arial"/>
                <w:lang w:eastAsia="ja-JP"/>
              </w:rPr>
              <w:t>Default Paging DRX</w:t>
            </w:r>
          </w:p>
        </w:tc>
        <w:tc>
          <w:tcPr>
            <w:tcW w:w="1080" w:type="dxa"/>
          </w:tcPr>
          <w:p w14:paraId="4C6F118D"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5C011A93" w14:textId="77777777" w:rsidR="0016563F" w:rsidRPr="00FA22D3" w:rsidRDefault="0016563F" w:rsidP="00306E74">
            <w:pPr>
              <w:pStyle w:val="TAL"/>
              <w:rPr>
                <w:rFonts w:cs="Arial"/>
                <w:i/>
                <w:lang w:eastAsia="ja-JP"/>
              </w:rPr>
            </w:pPr>
          </w:p>
        </w:tc>
        <w:tc>
          <w:tcPr>
            <w:tcW w:w="1512" w:type="dxa"/>
          </w:tcPr>
          <w:p w14:paraId="316556C4" w14:textId="77777777" w:rsidR="0016563F" w:rsidRPr="00FA22D3" w:rsidRDefault="0016563F" w:rsidP="00306E74">
            <w:pPr>
              <w:pStyle w:val="TAL"/>
              <w:rPr>
                <w:rFonts w:cs="Arial"/>
                <w:lang w:eastAsia="ja-JP"/>
              </w:rPr>
            </w:pPr>
            <w:r w:rsidRPr="00FA22D3">
              <w:rPr>
                <w:rFonts w:cs="Arial"/>
                <w:lang w:eastAsia="ja-JP"/>
              </w:rPr>
              <w:t>Paging DRX</w:t>
            </w:r>
          </w:p>
          <w:p w14:paraId="17BE5D1F" w14:textId="77777777" w:rsidR="0016563F" w:rsidRPr="00FA22D3" w:rsidRDefault="0016563F" w:rsidP="00306E74">
            <w:pPr>
              <w:pStyle w:val="TAL"/>
              <w:rPr>
                <w:rFonts w:cs="Arial"/>
                <w:lang w:eastAsia="ja-JP"/>
              </w:rPr>
            </w:pPr>
            <w:r w:rsidRPr="00FA22D3">
              <w:rPr>
                <w:rFonts w:cs="Arial"/>
                <w:lang w:eastAsia="ja-JP"/>
              </w:rPr>
              <w:t>9.3.1.90</w:t>
            </w:r>
          </w:p>
        </w:tc>
        <w:tc>
          <w:tcPr>
            <w:tcW w:w="1728" w:type="dxa"/>
          </w:tcPr>
          <w:p w14:paraId="7D071F69" w14:textId="77777777" w:rsidR="0016563F" w:rsidRPr="00FA22D3" w:rsidRDefault="0016563F" w:rsidP="00306E74">
            <w:pPr>
              <w:pStyle w:val="TAL"/>
              <w:rPr>
                <w:rFonts w:cs="Arial"/>
                <w:lang w:eastAsia="ja-JP"/>
              </w:rPr>
            </w:pPr>
          </w:p>
        </w:tc>
        <w:tc>
          <w:tcPr>
            <w:tcW w:w="1080" w:type="dxa"/>
          </w:tcPr>
          <w:p w14:paraId="154D0558" w14:textId="77777777" w:rsidR="0016563F" w:rsidRPr="00FA22D3" w:rsidRDefault="0016563F" w:rsidP="00306E74">
            <w:pPr>
              <w:pStyle w:val="TAR"/>
              <w:jc w:val="center"/>
              <w:rPr>
                <w:rFonts w:cs="Arial"/>
                <w:lang w:eastAsia="ja-JP"/>
              </w:rPr>
            </w:pPr>
            <w:r w:rsidRPr="00FA22D3">
              <w:rPr>
                <w:rFonts w:cs="Arial"/>
                <w:lang w:eastAsia="ja-JP"/>
              </w:rPr>
              <w:t>YES</w:t>
            </w:r>
          </w:p>
        </w:tc>
        <w:tc>
          <w:tcPr>
            <w:tcW w:w="1080" w:type="dxa"/>
          </w:tcPr>
          <w:p w14:paraId="46D2C0BC" w14:textId="77777777" w:rsidR="0016563F" w:rsidRPr="00FA22D3" w:rsidRDefault="0016563F" w:rsidP="00306E74">
            <w:pPr>
              <w:pStyle w:val="TAR"/>
              <w:jc w:val="center"/>
              <w:rPr>
                <w:rFonts w:cs="Arial"/>
                <w:lang w:eastAsia="ja-JP"/>
              </w:rPr>
            </w:pPr>
            <w:r w:rsidRPr="00FA22D3">
              <w:rPr>
                <w:rFonts w:cs="Arial"/>
                <w:lang w:eastAsia="ja-JP"/>
              </w:rPr>
              <w:t>ignore</w:t>
            </w:r>
          </w:p>
        </w:tc>
      </w:tr>
      <w:tr w:rsidR="0016563F" w:rsidRPr="00FA22D3" w14:paraId="21680D0E" w14:textId="77777777" w:rsidTr="00306E74">
        <w:tc>
          <w:tcPr>
            <w:tcW w:w="2160" w:type="dxa"/>
          </w:tcPr>
          <w:p w14:paraId="00A63A74" w14:textId="77777777" w:rsidR="0016563F" w:rsidRPr="00FA22D3" w:rsidRDefault="0016563F" w:rsidP="00306E74">
            <w:pPr>
              <w:pStyle w:val="TAL"/>
              <w:rPr>
                <w:rFonts w:cs="Arial"/>
                <w:lang w:eastAsia="ja-JP"/>
              </w:rPr>
            </w:pPr>
            <w:r w:rsidRPr="00FA22D3">
              <w:t>UE Retention Information</w:t>
            </w:r>
          </w:p>
        </w:tc>
        <w:tc>
          <w:tcPr>
            <w:tcW w:w="1080" w:type="dxa"/>
          </w:tcPr>
          <w:p w14:paraId="041D3316" w14:textId="77777777" w:rsidR="0016563F" w:rsidRPr="00FA22D3" w:rsidRDefault="0016563F" w:rsidP="00306E74">
            <w:pPr>
              <w:pStyle w:val="TAL"/>
              <w:rPr>
                <w:rFonts w:cs="Arial"/>
                <w:lang w:eastAsia="ja-JP"/>
              </w:rPr>
            </w:pPr>
            <w:r w:rsidRPr="00FA22D3">
              <w:t>O</w:t>
            </w:r>
          </w:p>
        </w:tc>
        <w:tc>
          <w:tcPr>
            <w:tcW w:w="1080" w:type="dxa"/>
          </w:tcPr>
          <w:p w14:paraId="6F3D7648" w14:textId="77777777" w:rsidR="0016563F" w:rsidRPr="00FA22D3" w:rsidRDefault="0016563F" w:rsidP="00306E74">
            <w:pPr>
              <w:pStyle w:val="TAL"/>
              <w:rPr>
                <w:rFonts w:cs="Arial"/>
                <w:i/>
                <w:lang w:eastAsia="ja-JP"/>
              </w:rPr>
            </w:pPr>
          </w:p>
        </w:tc>
        <w:tc>
          <w:tcPr>
            <w:tcW w:w="1512" w:type="dxa"/>
          </w:tcPr>
          <w:p w14:paraId="23EFA2B3" w14:textId="77777777" w:rsidR="0016563F" w:rsidRPr="00FA22D3" w:rsidRDefault="0016563F" w:rsidP="00306E74">
            <w:pPr>
              <w:pStyle w:val="TAL"/>
              <w:rPr>
                <w:rFonts w:cs="Arial"/>
                <w:lang w:eastAsia="ja-JP"/>
              </w:rPr>
            </w:pPr>
            <w:r w:rsidRPr="00FA22D3">
              <w:rPr>
                <w:rFonts w:eastAsia="Batang" w:cs="Arial"/>
                <w:lang w:eastAsia="ko-KR"/>
              </w:rPr>
              <w:t>9.3.1.117</w:t>
            </w:r>
          </w:p>
        </w:tc>
        <w:tc>
          <w:tcPr>
            <w:tcW w:w="1728" w:type="dxa"/>
          </w:tcPr>
          <w:p w14:paraId="3B416EE4" w14:textId="77777777" w:rsidR="0016563F" w:rsidRPr="00FA22D3" w:rsidRDefault="0016563F" w:rsidP="00306E74">
            <w:pPr>
              <w:pStyle w:val="TAL"/>
              <w:rPr>
                <w:rFonts w:cs="Arial"/>
                <w:lang w:eastAsia="ja-JP"/>
              </w:rPr>
            </w:pPr>
          </w:p>
        </w:tc>
        <w:tc>
          <w:tcPr>
            <w:tcW w:w="1080" w:type="dxa"/>
          </w:tcPr>
          <w:p w14:paraId="5847EDB4" w14:textId="77777777" w:rsidR="0016563F" w:rsidRPr="00FA22D3" w:rsidRDefault="0016563F" w:rsidP="00306E74">
            <w:pPr>
              <w:pStyle w:val="TAR"/>
              <w:jc w:val="center"/>
              <w:rPr>
                <w:rFonts w:cs="Arial"/>
                <w:lang w:eastAsia="ja-JP"/>
              </w:rPr>
            </w:pPr>
            <w:r w:rsidRPr="00FA22D3">
              <w:t>YES</w:t>
            </w:r>
          </w:p>
        </w:tc>
        <w:tc>
          <w:tcPr>
            <w:tcW w:w="1080" w:type="dxa"/>
          </w:tcPr>
          <w:p w14:paraId="5A76FA2A" w14:textId="77777777" w:rsidR="0016563F" w:rsidRPr="00FA22D3" w:rsidRDefault="0016563F" w:rsidP="00306E74">
            <w:pPr>
              <w:pStyle w:val="TAR"/>
              <w:jc w:val="center"/>
              <w:rPr>
                <w:rFonts w:cs="Arial"/>
                <w:lang w:eastAsia="ja-JP"/>
              </w:rPr>
            </w:pPr>
            <w:r w:rsidRPr="00FA22D3">
              <w:t>ignore</w:t>
            </w:r>
          </w:p>
        </w:tc>
      </w:tr>
      <w:tr w:rsidR="0060110A" w:rsidRPr="00FA22D3" w14:paraId="79EE45E8" w14:textId="77777777" w:rsidTr="00306E74">
        <w:trPr>
          <w:ins w:id="53" w:author="Ericsson User" w:date="2020-05-12T11:18:00Z"/>
        </w:trPr>
        <w:tc>
          <w:tcPr>
            <w:tcW w:w="2160" w:type="dxa"/>
          </w:tcPr>
          <w:p w14:paraId="2FC985DD" w14:textId="77777777" w:rsidR="0060110A" w:rsidRPr="00FA22D3" w:rsidRDefault="0060110A" w:rsidP="0060110A">
            <w:pPr>
              <w:pStyle w:val="TAL"/>
              <w:rPr>
                <w:ins w:id="54" w:author="Ericsson User" w:date="2020-05-12T11:18:00Z"/>
              </w:rPr>
            </w:pPr>
            <w:ins w:id="55" w:author="Ericsson User" w:date="2020-05-12T11:18:00Z">
              <w:r w:rsidRPr="00567372">
                <w:rPr>
                  <w:rFonts w:cs="Arial"/>
                  <w:lang w:eastAsia="ja-JP"/>
                </w:rPr>
                <w:t>NB-IoT Default Paging DRX</w:t>
              </w:r>
            </w:ins>
          </w:p>
        </w:tc>
        <w:tc>
          <w:tcPr>
            <w:tcW w:w="1080" w:type="dxa"/>
          </w:tcPr>
          <w:p w14:paraId="61213677" w14:textId="77777777" w:rsidR="0060110A" w:rsidRPr="00FA22D3" w:rsidRDefault="0060110A" w:rsidP="0060110A">
            <w:pPr>
              <w:pStyle w:val="TAL"/>
              <w:rPr>
                <w:ins w:id="56" w:author="Ericsson User" w:date="2020-05-12T11:18:00Z"/>
              </w:rPr>
            </w:pPr>
            <w:ins w:id="57" w:author="Ericsson User" w:date="2020-05-12T11:18:00Z">
              <w:r w:rsidRPr="00567372">
                <w:rPr>
                  <w:rFonts w:cs="Arial"/>
                  <w:lang w:eastAsia="ja-JP"/>
                </w:rPr>
                <w:t>O</w:t>
              </w:r>
            </w:ins>
          </w:p>
        </w:tc>
        <w:tc>
          <w:tcPr>
            <w:tcW w:w="1080" w:type="dxa"/>
          </w:tcPr>
          <w:p w14:paraId="52336280" w14:textId="77777777" w:rsidR="0060110A" w:rsidRPr="00FA22D3" w:rsidRDefault="0060110A" w:rsidP="0060110A">
            <w:pPr>
              <w:pStyle w:val="TAL"/>
              <w:rPr>
                <w:ins w:id="58" w:author="Ericsson User" w:date="2020-05-12T11:18:00Z"/>
                <w:rFonts w:cs="Arial"/>
                <w:i/>
                <w:lang w:eastAsia="ja-JP"/>
              </w:rPr>
            </w:pPr>
          </w:p>
        </w:tc>
        <w:tc>
          <w:tcPr>
            <w:tcW w:w="1512" w:type="dxa"/>
          </w:tcPr>
          <w:p w14:paraId="1856983A" w14:textId="77777777" w:rsidR="0060110A" w:rsidRPr="00FA22D3" w:rsidRDefault="0060110A" w:rsidP="0060110A">
            <w:pPr>
              <w:pStyle w:val="TAL"/>
              <w:rPr>
                <w:ins w:id="59" w:author="Ericsson User" w:date="2020-05-12T11:18:00Z"/>
                <w:rFonts w:eastAsia="Batang" w:cs="Arial"/>
                <w:lang w:eastAsia="ko-KR"/>
              </w:rPr>
            </w:pPr>
            <w:ins w:id="60" w:author="Ericsson User" w:date="2020-05-12T11:18: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D1AA6BC" w14:textId="77777777" w:rsidR="0060110A" w:rsidRPr="00FA22D3" w:rsidRDefault="0060110A" w:rsidP="0060110A">
            <w:pPr>
              <w:pStyle w:val="TAL"/>
              <w:rPr>
                <w:ins w:id="61" w:author="Ericsson User" w:date="2020-05-12T11:18:00Z"/>
                <w:rFonts w:cs="Arial"/>
                <w:lang w:eastAsia="ja-JP"/>
              </w:rPr>
            </w:pPr>
          </w:p>
        </w:tc>
        <w:tc>
          <w:tcPr>
            <w:tcW w:w="1080" w:type="dxa"/>
          </w:tcPr>
          <w:p w14:paraId="127B66F2" w14:textId="77777777" w:rsidR="0060110A" w:rsidRPr="00FA22D3" w:rsidRDefault="0060110A" w:rsidP="0060110A">
            <w:pPr>
              <w:pStyle w:val="TAR"/>
              <w:jc w:val="center"/>
              <w:rPr>
                <w:ins w:id="62" w:author="Ericsson User" w:date="2020-05-12T11:18:00Z"/>
              </w:rPr>
            </w:pPr>
            <w:ins w:id="63" w:author="Ericsson User" w:date="2020-05-12T11:18:00Z">
              <w:r w:rsidRPr="00567372">
                <w:rPr>
                  <w:rFonts w:cs="Arial"/>
                  <w:lang w:eastAsia="ja-JP"/>
                </w:rPr>
                <w:t>YES</w:t>
              </w:r>
            </w:ins>
          </w:p>
        </w:tc>
        <w:tc>
          <w:tcPr>
            <w:tcW w:w="1080" w:type="dxa"/>
          </w:tcPr>
          <w:p w14:paraId="232913EE" w14:textId="77777777" w:rsidR="0060110A" w:rsidRPr="00FA22D3" w:rsidRDefault="0060110A" w:rsidP="0060110A">
            <w:pPr>
              <w:pStyle w:val="TAR"/>
              <w:jc w:val="center"/>
              <w:rPr>
                <w:ins w:id="64" w:author="Ericsson User" w:date="2020-05-12T11:18:00Z"/>
              </w:rPr>
            </w:pPr>
            <w:ins w:id="65" w:author="Ericsson User" w:date="2020-05-12T11:18:00Z">
              <w:r w:rsidRPr="00567372">
                <w:rPr>
                  <w:rFonts w:cs="Arial"/>
                  <w:lang w:eastAsia="ja-JP"/>
                </w:rPr>
                <w:t>ignore</w:t>
              </w:r>
            </w:ins>
          </w:p>
        </w:tc>
      </w:tr>
    </w:tbl>
    <w:p w14:paraId="44FCDB2E"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4088052" w14:textId="77777777" w:rsidTr="00306E74">
        <w:tc>
          <w:tcPr>
            <w:tcW w:w="3528" w:type="dxa"/>
          </w:tcPr>
          <w:p w14:paraId="33713DF7"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1A6306CC"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61F3F000" w14:textId="77777777" w:rsidTr="00306E74">
        <w:tc>
          <w:tcPr>
            <w:tcW w:w="3528" w:type="dxa"/>
          </w:tcPr>
          <w:p w14:paraId="352FBD2E" w14:textId="77777777" w:rsidR="0016563F" w:rsidRPr="00FA22D3" w:rsidRDefault="0016563F" w:rsidP="00306E74">
            <w:pPr>
              <w:pStyle w:val="TAL"/>
              <w:rPr>
                <w:rFonts w:cs="Arial"/>
                <w:lang w:eastAsia="ja-JP"/>
              </w:rPr>
            </w:pPr>
            <w:r w:rsidRPr="00FA22D3">
              <w:rPr>
                <w:lang w:eastAsia="ja-JP"/>
              </w:rPr>
              <w:t>maxnoofTACs</w:t>
            </w:r>
          </w:p>
        </w:tc>
        <w:tc>
          <w:tcPr>
            <w:tcW w:w="6192" w:type="dxa"/>
          </w:tcPr>
          <w:p w14:paraId="03795D10"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1F45CC27" w14:textId="77777777" w:rsidTr="00306E74">
        <w:tc>
          <w:tcPr>
            <w:tcW w:w="3528" w:type="dxa"/>
          </w:tcPr>
          <w:p w14:paraId="664B0AE3" w14:textId="77777777" w:rsidR="0016563F" w:rsidRPr="00FA22D3" w:rsidRDefault="0016563F" w:rsidP="00306E74">
            <w:pPr>
              <w:pStyle w:val="TAL"/>
              <w:rPr>
                <w:lang w:eastAsia="ja-JP"/>
              </w:rPr>
            </w:pPr>
            <w:r w:rsidRPr="00FA22D3">
              <w:rPr>
                <w:lang w:eastAsia="ja-JP"/>
              </w:rPr>
              <w:t>maxnoofBPLMNs</w:t>
            </w:r>
          </w:p>
        </w:tc>
        <w:tc>
          <w:tcPr>
            <w:tcW w:w="6192" w:type="dxa"/>
          </w:tcPr>
          <w:p w14:paraId="67ED8CF7"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53B5C7A3" w14:textId="77777777" w:rsidR="0016563F" w:rsidRPr="00FA22D3" w:rsidRDefault="0016563F" w:rsidP="0016563F"/>
    <w:p w14:paraId="7FB89F63"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68C79DBC" w14:textId="77777777" w:rsidR="0016563F" w:rsidRPr="00FA22D3" w:rsidRDefault="0016563F" w:rsidP="0016563F">
      <w:pPr>
        <w:pStyle w:val="Heading4"/>
      </w:pPr>
      <w:bookmarkStart w:id="66" w:name="_Toc5694347"/>
      <w:r w:rsidRPr="00FA22D3">
        <w:t>9.2.6.4</w:t>
      </w:r>
      <w:r w:rsidRPr="00FA22D3">
        <w:tab/>
        <w:t>RAN CONFIGURATION UPDATE</w:t>
      </w:r>
      <w:bookmarkEnd w:id="66"/>
    </w:p>
    <w:p w14:paraId="4CFB3067" w14:textId="77777777" w:rsidR="0016563F" w:rsidRPr="00FA22D3" w:rsidRDefault="0016563F" w:rsidP="0016563F">
      <w:r w:rsidRPr="00FA22D3">
        <w:t>This message is sent by the NG-RAN node to transfer updated application layer information for an NG-C interface instance.</w:t>
      </w:r>
    </w:p>
    <w:p w14:paraId="5B7CC9F7" w14:textId="69EB96C8" w:rsidR="0016563F" w:rsidRDefault="0016563F" w:rsidP="0016563F">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509E0" w:rsidRPr="00F509E0" w14:paraId="6CD1F17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39C5C6A0"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361B66C"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A0465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B67FA5"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4BBE3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CC7B87"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ABAB27"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b/>
                <w:sz w:val="18"/>
                <w:lang w:eastAsia="ja-JP"/>
              </w:rPr>
              <w:t>Assigned Criticality</w:t>
            </w:r>
          </w:p>
        </w:tc>
      </w:tr>
      <w:tr w:rsidR="00F509E0" w:rsidRPr="00F509E0" w14:paraId="7E40554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D28B366"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773C2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C684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A6F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B7668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E5EBB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8FAF2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14AECE4C"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515196F"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ja-JP"/>
              </w:rPr>
            </w:pPr>
            <w:r w:rsidRPr="00F509E0">
              <w:rPr>
                <w:rFonts w:ascii="Arial" w:eastAsia="Batang" w:hAnsi="Arial" w:cs="Arial"/>
                <w:sz w:val="18"/>
                <w:lang w:eastAsia="ja-JP"/>
              </w:rPr>
              <w:t>RAN Node Name</w:t>
            </w:r>
          </w:p>
        </w:tc>
        <w:tc>
          <w:tcPr>
            <w:tcW w:w="1080" w:type="dxa"/>
            <w:tcBorders>
              <w:top w:val="single" w:sz="4" w:space="0" w:color="auto"/>
              <w:left w:val="single" w:sz="4" w:space="0" w:color="auto"/>
              <w:bottom w:val="single" w:sz="4" w:space="0" w:color="auto"/>
              <w:right w:val="single" w:sz="4" w:space="0" w:color="auto"/>
            </w:tcBorders>
            <w:hideMark/>
          </w:tcPr>
          <w:p w14:paraId="157D5C1E"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43A57F"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0AE4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roofErr w:type="spellStart"/>
            <w:r w:rsidRPr="00F509E0">
              <w:rPr>
                <w:rFonts w:ascii="Arial" w:hAnsi="Arial" w:cs="Arial"/>
                <w:sz w:val="18"/>
                <w:lang w:eastAsia="en-GB"/>
              </w:rPr>
              <w:t>PrintableString</w:t>
            </w:r>
            <w:proofErr w:type="spellEnd"/>
          </w:p>
          <w:p w14:paraId="599A11D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(SIZE(1..150, …))</w:t>
            </w:r>
          </w:p>
        </w:tc>
        <w:tc>
          <w:tcPr>
            <w:tcW w:w="1728" w:type="dxa"/>
            <w:tcBorders>
              <w:top w:val="single" w:sz="4" w:space="0" w:color="auto"/>
              <w:left w:val="single" w:sz="4" w:space="0" w:color="auto"/>
              <w:bottom w:val="single" w:sz="4" w:space="0" w:color="auto"/>
              <w:right w:val="single" w:sz="4" w:space="0" w:color="auto"/>
            </w:tcBorders>
          </w:tcPr>
          <w:p w14:paraId="06AC16BE"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F1272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4876E7F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ignore</w:t>
            </w:r>
          </w:p>
        </w:tc>
      </w:tr>
      <w:tr w:rsidR="00F509E0" w:rsidRPr="00F509E0" w14:paraId="64DE940F"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112CF6F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eastAsia="Batang" w:hAnsi="Arial" w:cs="Arial"/>
                <w:b/>
                <w:sz w:val="18"/>
                <w:lang w:eastAsia="en-GB"/>
              </w:rPr>
              <w:t>Supported TA List</w:t>
            </w:r>
          </w:p>
        </w:tc>
        <w:tc>
          <w:tcPr>
            <w:tcW w:w="1080" w:type="dxa"/>
            <w:tcBorders>
              <w:top w:val="single" w:sz="4" w:space="0" w:color="auto"/>
              <w:left w:val="single" w:sz="4" w:space="0" w:color="auto"/>
              <w:bottom w:val="single" w:sz="4" w:space="0" w:color="auto"/>
              <w:right w:val="single" w:sz="4" w:space="0" w:color="auto"/>
            </w:tcBorders>
          </w:tcPr>
          <w:p w14:paraId="050BA59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C8AB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69C267C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14C45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51BE1A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04F923C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reject</w:t>
            </w:r>
          </w:p>
        </w:tc>
      </w:tr>
      <w:tr w:rsidR="00F509E0" w:rsidRPr="00F509E0" w14:paraId="3D0BC301"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9E2EC93"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b/>
                <w:sz w:val="18"/>
                <w:lang w:eastAsia="en-GB"/>
              </w:rPr>
            </w:pPr>
            <w:r w:rsidRPr="00F509E0">
              <w:rPr>
                <w:rFonts w:ascii="Arial" w:eastAsia="Batang" w:hAnsi="Arial" w:cs="Arial"/>
                <w:b/>
                <w:sz w:val="18"/>
                <w:lang w:eastAsia="en-GB"/>
              </w:rPr>
              <w:t>&gt;Supported TA Item</w:t>
            </w:r>
          </w:p>
        </w:tc>
        <w:tc>
          <w:tcPr>
            <w:tcW w:w="1080" w:type="dxa"/>
            <w:tcBorders>
              <w:top w:val="single" w:sz="4" w:space="0" w:color="auto"/>
              <w:left w:val="single" w:sz="4" w:space="0" w:color="auto"/>
              <w:bottom w:val="single" w:sz="4" w:space="0" w:color="auto"/>
              <w:right w:val="single" w:sz="4" w:space="0" w:color="auto"/>
            </w:tcBorders>
          </w:tcPr>
          <w:p w14:paraId="219A972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A64FAC"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ja-JP"/>
              </w:rPr>
              <w:t>1..&lt;</w:t>
            </w:r>
            <w:proofErr w:type="spellStart"/>
            <w:r w:rsidRPr="00F509E0">
              <w:rPr>
                <w:rFonts w:ascii="Arial" w:hAnsi="Arial" w:cs="Arial"/>
                <w:i/>
                <w:sz w:val="18"/>
                <w:lang w:eastAsia="ja-JP"/>
              </w:rPr>
              <w:t>maxnoofTACs</w:t>
            </w:r>
            <w:proofErr w:type="spellEnd"/>
            <w:r w:rsidRPr="00F509E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4B476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F5D63"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2AE7B6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3AC1EF7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18652A1E"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744C7FF"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sz w:val="18"/>
                <w:lang w:eastAsia="en-GB"/>
              </w:rPr>
              <w:t>&gt;&gt;TAC</w:t>
            </w:r>
          </w:p>
        </w:tc>
        <w:tc>
          <w:tcPr>
            <w:tcW w:w="1080" w:type="dxa"/>
            <w:tcBorders>
              <w:top w:val="single" w:sz="4" w:space="0" w:color="auto"/>
              <w:left w:val="single" w:sz="4" w:space="0" w:color="auto"/>
              <w:bottom w:val="single" w:sz="4" w:space="0" w:color="auto"/>
              <w:right w:val="single" w:sz="4" w:space="0" w:color="auto"/>
            </w:tcBorders>
            <w:hideMark/>
          </w:tcPr>
          <w:p w14:paraId="74B931D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7FB8F0E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FE769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9.3.3.10</w:t>
            </w:r>
          </w:p>
        </w:tc>
        <w:tc>
          <w:tcPr>
            <w:tcW w:w="1728" w:type="dxa"/>
            <w:tcBorders>
              <w:top w:val="single" w:sz="4" w:space="0" w:color="auto"/>
              <w:left w:val="single" w:sz="4" w:space="0" w:color="auto"/>
              <w:bottom w:val="single" w:sz="4" w:space="0" w:color="auto"/>
              <w:right w:val="single" w:sz="4" w:space="0" w:color="auto"/>
            </w:tcBorders>
            <w:hideMark/>
          </w:tcPr>
          <w:p w14:paraId="6118E40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2F205D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69D7D72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123B291D"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C0D708D"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b/>
                <w:sz w:val="18"/>
                <w:lang w:eastAsia="en-GB"/>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2AA3BF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E8B3E6"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1</w:t>
            </w:r>
          </w:p>
        </w:tc>
        <w:tc>
          <w:tcPr>
            <w:tcW w:w="1512" w:type="dxa"/>
            <w:tcBorders>
              <w:top w:val="single" w:sz="4" w:space="0" w:color="auto"/>
              <w:left w:val="single" w:sz="4" w:space="0" w:color="auto"/>
              <w:bottom w:val="single" w:sz="4" w:space="0" w:color="auto"/>
              <w:right w:val="single" w:sz="4" w:space="0" w:color="auto"/>
            </w:tcBorders>
          </w:tcPr>
          <w:p w14:paraId="084A670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E73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42DD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F0FF51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6B1F1217"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2A4ED45" w14:textId="77777777" w:rsidR="00F509E0" w:rsidRPr="00F509E0" w:rsidRDefault="00F509E0" w:rsidP="00F509E0">
            <w:pPr>
              <w:keepNext/>
              <w:keepLines/>
              <w:overflowPunct w:val="0"/>
              <w:autoSpaceDE w:val="0"/>
              <w:autoSpaceDN w:val="0"/>
              <w:adjustRightInd w:val="0"/>
              <w:spacing w:after="0"/>
              <w:ind w:left="255"/>
              <w:rPr>
                <w:rFonts w:ascii="Arial" w:eastAsia="Batang" w:hAnsi="Arial" w:cs="Arial"/>
                <w:b/>
                <w:sz w:val="18"/>
                <w:lang w:eastAsia="en-GB"/>
              </w:rPr>
            </w:pPr>
            <w:r w:rsidRPr="00F509E0">
              <w:rPr>
                <w:rFonts w:ascii="Arial" w:eastAsia="Batang" w:hAnsi="Arial" w:cs="Arial"/>
                <w:b/>
                <w:sz w:val="18"/>
                <w:lang w:eastAsia="en-GB"/>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0C2F183B"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150B4"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maxnoofBPLMNs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6441B58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DD530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0C666A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65D7A0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75F7F785"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205FB5C"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5A88CDC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D4AADC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F9490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9.3.3.5</w:t>
            </w:r>
          </w:p>
        </w:tc>
        <w:tc>
          <w:tcPr>
            <w:tcW w:w="1728" w:type="dxa"/>
            <w:tcBorders>
              <w:top w:val="single" w:sz="4" w:space="0" w:color="auto"/>
              <w:left w:val="single" w:sz="4" w:space="0" w:color="auto"/>
              <w:bottom w:val="single" w:sz="4" w:space="0" w:color="auto"/>
              <w:right w:val="single" w:sz="4" w:space="0" w:color="auto"/>
            </w:tcBorders>
            <w:hideMark/>
          </w:tcPr>
          <w:p w14:paraId="2A73E2BF"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ACE724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222A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4892052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4DF9284"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004ACB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E61DAD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1644F2"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en-GB"/>
              </w:rPr>
              <w:t>Slice Support List</w:t>
            </w:r>
          </w:p>
          <w:p w14:paraId="505FF0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9.3.1.17</w:t>
            </w:r>
          </w:p>
        </w:tc>
        <w:tc>
          <w:tcPr>
            <w:tcW w:w="1728" w:type="dxa"/>
            <w:tcBorders>
              <w:top w:val="single" w:sz="4" w:space="0" w:color="auto"/>
              <w:left w:val="single" w:sz="4" w:space="0" w:color="auto"/>
              <w:bottom w:val="single" w:sz="4" w:space="0" w:color="auto"/>
              <w:right w:val="single" w:sz="4" w:space="0" w:color="auto"/>
            </w:tcBorders>
            <w:hideMark/>
          </w:tcPr>
          <w:p w14:paraId="0BAD54DC"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en-GB"/>
              </w:rP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139D36D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114CC0E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5384F948"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4DBDCAB"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ja-JP"/>
              </w:rPr>
              <w:t>&gt;&gt;RAT Information</w:t>
            </w:r>
          </w:p>
        </w:tc>
        <w:tc>
          <w:tcPr>
            <w:tcW w:w="1080" w:type="dxa"/>
            <w:tcBorders>
              <w:top w:val="single" w:sz="4" w:space="0" w:color="auto"/>
              <w:left w:val="single" w:sz="4" w:space="0" w:color="auto"/>
              <w:bottom w:val="single" w:sz="4" w:space="0" w:color="auto"/>
              <w:right w:val="single" w:sz="4" w:space="0" w:color="auto"/>
            </w:tcBorders>
            <w:hideMark/>
          </w:tcPr>
          <w:p w14:paraId="21AD5481"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F9E2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3D87F"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9.3.1.125</w:t>
            </w:r>
          </w:p>
        </w:tc>
        <w:tc>
          <w:tcPr>
            <w:tcW w:w="1728" w:type="dxa"/>
            <w:tcBorders>
              <w:top w:val="single" w:sz="4" w:space="0" w:color="auto"/>
              <w:left w:val="single" w:sz="4" w:space="0" w:color="auto"/>
              <w:bottom w:val="single" w:sz="4" w:space="0" w:color="auto"/>
              <w:right w:val="single" w:sz="4" w:space="0" w:color="auto"/>
            </w:tcBorders>
            <w:hideMark/>
          </w:tcPr>
          <w:p w14:paraId="07856A2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446818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E51C8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41D123E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F5C1181"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7A184D3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158130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E9C6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Paging DRX</w:t>
            </w:r>
          </w:p>
          <w:p w14:paraId="49220EDA"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AA0A45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FCCE9E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3336366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3816BA12"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F5BD1CE"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508C80BC"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38F47"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0A0C6E9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19FC2C05"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A316B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54E3894A"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7704360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AED0460"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b/>
                <w:sz w:val="18"/>
                <w:lang w:eastAsia="en-GB"/>
              </w:rPr>
              <w:t xml:space="preserve">NG-RAN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1CDCDC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C7BF9"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7A0CE52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5BBF35D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181A04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74EE5A1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reject</w:t>
            </w:r>
          </w:p>
        </w:tc>
      </w:tr>
      <w:tr w:rsidR="00F509E0" w:rsidRPr="00F509E0" w14:paraId="66445B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79A3BA7"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sz w:val="18"/>
                <w:lang w:eastAsia="en-GB"/>
              </w:rPr>
            </w:pPr>
            <w:r w:rsidRPr="00F509E0">
              <w:rPr>
                <w:rFonts w:ascii="Arial" w:eastAsia="Batang" w:hAnsi="Arial" w:cs="Arial"/>
                <w:b/>
                <w:sz w:val="18"/>
                <w:lang w:eastAsia="en-GB"/>
              </w:rPr>
              <w:t>&gt;NG-RAN TNL Association to Remove Item</w:t>
            </w:r>
          </w:p>
        </w:tc>
        <w:tc>
          <w:tcPr>
            <w:tcW w:w="1080" w:type="dxa"/>
            <w:tcBorders>
              <w:top w:val="single" w:sz="4" w:space="0" w:color="auto"/>
              <w:left w:val="single" w:sz="4" w:space="0" w:color="auto"/>
              <w:bottom w:val="single" w:sz="4" w:space="0" w:color="auto"/>
              <w:right w:val="single" w:sz="4" w:space="0" w:color="auto"/>
            </w:tcBorders>
          </w:tcPr>
          <w:p w14:paraId="72EF7904"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27853"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maxnoofTNLAssociations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41CEFB5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3C8C333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996525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46E1FA1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3999982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67820B87"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 xml:space="preserve">&gt;&gt;TNL Association Transport Layer Address </w:t>
            </w:r>
          </w:p>
        </w:tc>
        <w:tc>
          <w:tcPr>
            <w:tcW w:w="1080" w:type="dxa"/>
            <w:tcBorders>
              <w:top w:val="single" w:sz="4" w:space="0" w:color="auto"/>
              <w:left w:val="single" w:sz="4" w:space="0" w:color="auto"/>
              <w:bottom w:val="single" w:sz="4" w:space="0" w:color="auto"/>
              <w:right w:val="single" w:sz="4" w:space="0" w:color="auto"/>
            </w:tcBorders>
            <w:hideMark/>
          </w:tcPr>
          <w:p w14:paraId="03012E43"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F586940"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5DCA9CD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40EF8D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411012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209E50B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748BFDE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4C0404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46F2ABE"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&gt;&gt;TNL Association Transport Layer Address at AMF</w:t>
            </w:r>
          </w:p>
        </w:tc>
        <w:tc>
          <w:tcPr>
            <w:tcW w:w="1080" w:type="dxa"/>
            <w:tcBorders>
              <w:top w:val="single" w:sz="4" w:space="0" w:color="auto"/>
              <w:left w:val="single" w:sz="4" w:space="0" w:color="auto"/>
              <w:bottom w:val="single" w:sz="4" w:space="0" w:color="auto"/>
              <w:right w:val="single" w:sz="4" w:space="0" w:color="auto"/>
            </w:tcBorders>
            <w:hideMark/>
          </w:tcPr>
          <w:p w14:paraId="47C7B0A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2D123FA"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C5E0CD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7F1F072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6461E00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19DC080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92D5AE0"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126A37" w:rsidRPr="00FA22D3" w14:paraId="770BCB39" w14:textId="77777777" w:rsidTr="00DA332A">
        <w:tblPrEx>
          <w:tblLook w:val="0000" w:firstRow="0" w:lastRow="0" w:firstColumn="0" w:lastColumn="0" w:noHBand="0" w:noVBand="0"/>
        </w:tblPrEx>
        <w:trPr>
          <w:ins w:id="67" w:author="Ericsson User" w:date="2020-05-12T11:18:00Z"/>
        </w:trPr>
        <w:tc>
          <w:tcPr>
            <w:tcW w:w="2160" w:type="dxa"/>
          </w:tcPr>
          <w:p w14:paraId="303EF3A1" w14:textId="77777777" w:rsidR="00126A37" w:rsidRPr="00FA22D3" w:rsidRDefault="00126A37" w:rsidP="00DA332A">
            <w:pPr>
              <w:pStyle w:val="TAL"/>
              <w:rPr>
                <w:ins w:id="68" w:author="Ericsson User" w:date="2020-05-12T11:18:00Z"/>
                <w:rFonts w:eastAsia="Batang" w:cs="Arial"/>
              </w:rPr>
            </w:pPr>
            <w:ins w:id="69" w:author="Ericsson User" w:date="2020-05-12T11:18:00Z">
              <w:r w:rsidRPr="00567372">
                <w:rPr>
                  <w:rFonts w:cs="Arial"/>
                  <w:lang w:eastAsia="ja-JP"/>
                </w:rPr>
                <w:t>NB-IoT Default Paging DRX</w:t>
              </w:r>
            </w:ins>
          </w:p>
        </w:tc>
        <w:tc>
          <w:tcPr>
            <w:tcW w:w="1080" w:type="dxa"/>
          </w:tcPr>
          <w:p w14:paraId="7A152334" w14:textId="77777777" w:rsidR="00126A37" w:rsidRPr="00FA22D3" w:rsidRDefault="00126A37" w:rsidP="00DA332A">
            <w:pPr>
              <w:pStyle w:val="TAL"/>
              <w:rPr>
                <w:ins w:id="70" w:author="Ericsson User" w:date="2020-05-12T11:18:00Z"/>
                <w:rFonts w:cs="Arial"/>
                <w:lang w:eastAsia="ja-JP"/>
              </w:rPr>
            </w:pPr>
            <w:ins w:id="71" w:author="Ericsson User" w:date="2020-05-12T11:18:00Z">
              <w:r w:rsidRPr="00567372">
                <w:rPr>
                  <w:rFonts w:cs="Arial"/>
                  <w:lang w:eastAsia="ja-JP"/>
                </w:rPr>
                <w:t>O</w:t>
              </w:r>
            </w:ins>
          </w:p>
        </w:tc>
        <w:tc>
          <w:tcPr>
            <w:tcW w:w="1080" w:type="dxa"/>
          </w:tcPr>
          <w:p w14:paraId="17F4792E" w14:textId="77777777" w:rsidR="00126A37" w:rsidRPr="00FA22D3" w:rsidRDefault="00126A37" w:rsidP="00DA332A">
            <w:pPr>
              <w:pStyle w:val="TAL"/>
              <w:rPr>
                <w:ins w:id="72" w:author="Ericsson User" w:date="2020-05-12T11:18:00Z"/>
                <w:i/>
              </w:rPr>
            </w:pPr>
          </w:p>
        </w:tc>
        <w:tc>
          <w:tcPr>
            <w:tcW w:w="1512" w:type="dxa"/>
          </w:tcPr>
          <w:p w14:paraId="18D993C8" w14:textId="77777777" w:rsidR="00126A37" w:rsidRPr="00FA22D3" w:rsidRDefault="00126A37" w:rsidP="00DA332A">
            <w:pPr>
              <w:pStyle w:val="TAL"/>
              <w:rPr>
                <w:ins w:id="73" w:author="Ericsson User" w:date="2020-05-12T11:18:00Z"/>
              </w:rPr>
            </w:pPr>
            <w:ins w:id="74" w:author="Ericsson User" w:date="2020-05-12T11:18: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6E0730BA" w14:textId="77777777" w:rsidR="00126A37" w:rsidRPr="00FA22D3" w:rsidRDefault="00126A37" w:rsidP="00DA332A">
            <w:pPr>
              <w:pStyle w:val="TAL"/>
              <w:rPr>
                <w:ins w:id="75" w:author="Ericsson User" w:date="2020-05-12T11:18:00Z"/>
              </w:rPr>
            </w:pPr>
          </w:p>
        </w:tc>
        <w:tc>
          <w:tcPr>
            <w:tcW w:w="1080" w:type="dxa"/>
          </w:tcPr>
          <w:p w14:paraId="24E53DF1" w14:textId="77777777" w:rsidR="00126A37" w:rsidRPr="00FA22D3" w:rsidRDefault="00126A37" w:rsidP="00DA332A">
            <w:pPr>
              <w:pStyle w:val="TAR"/>
              <w:jc w:val="center"/>
              <w:rPr>
                <w:ins w:id="76" w:author="Ericsson User" w:date="2020-05-12T11:18:00Z"/>
              </w:rPr>
            </w:pPr>
            <w:ins w:id="77" w:author="Ericsson User" w:date="2020-05-12T11:18:00Z">
              <w:r w:rsidRPr="00567372">
                <w:rPr>
                  <w:rFonts w:cs="Arial"/>
                  <w:lang w:eastAsia="ja-JP"/>
                </w:rPr>
                <w:t>YES</w:t>
              </w:r>
            </w:ins>
          </w:p>
        </w:tc>
        <w:tc>
          <w:tcPr>
            <w:tcW w:w="1080" w:type="dxa"/>
          </w:tcPr>
          <w:p w14:paraId="09860F76" w14:textId="77777777" w:rsidR="00126A37" w:rsidRPr="00FA22D3" w:rsidRDefault="00126A37" w:rsidP="00DA332A">
            <w:pPr>
              <w:pStyle w:val="TAR"/>
              <w:jc w:val="center"/>
              <w:rPr>
                <w:ins w:id="78" w:author="Ericsson User" w:date="2020-05-12T11:18:00Z"/>
              </w:rPr>
            </w:pPr>
            <w:ins w:id="79" w:author="Ericsson User" w:date="2020-05-12T11:18:00Z">
              <w:r w:rsidRPr="00567372">
                <w:rPr>
                  <w:rFonts w:cs="Arial"/>
                  <w:lang w:eastAsia="ja-JP"/>
                </w:rPr>
                <w:t>ignore</w:t>
              </w:r>
            </w:ins>
          </w:p>
        </w:tc>
      </w:tr>
    </w:tbl>
    <w:p w14:paraId="513882D0" w14:textId="77777777" w:rsidR="00F509E0" w:rsidRPr="00F509E0" w:rsidRDefault="00F509E0" w:rsidP="00F509E0">
      <w:pPr>
        <w:overflowPunct w:val="0"/>
        <w:autoSpaceDE w:val="0"/>
        <w:autoSpaceDN w:val="0"/>
        <w:adjustRightInd w:val="0"/>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09E0" w:rsidRPr="00F509E0" w14:paraId="50FF0775"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7FFF3FB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E3BA39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Explanation</w:t>
            </w:r>
          </w:p>
        </w:tc>
      </w:tr>
      <w:tr w:rsidR="00F509E0" w:rsidRPr="00F509E0" w14:paraId="24B36149"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62CDF13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roofErr w:type="spellStart"/>
            <w:r w:rsidRPr="00F509E0">
              <w:rPr>
                <w:rFonts w:ascii="Arial" w:hAnsi="Arial" w:cs="Arial"/>
                <w:i/>
                <w:sz w:val="18"/>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1AC93E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TACs. Value is 256.</w:t>
            </w:r>
          </w:p>
        </w:tc>
      </w:tr>
      <w:tr w:rsidR="00F509E0" w:rsidRPr="00F509E0" w14:paraId="6EE2E69B"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0A7E8DE"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i/>
                <w:sz w:val="18"/>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49D3AB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Broadcast PLMNs. Value is 12.</w:t>
            </w:r>
          </w:p>
        </w:tc>
      </w:tr>
      <w:tr w:rsidR="00F509E0" w:rsidRPr="00F509E0" w14:paraId="7048D620"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1B5BDE0"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sz w:val="18"/>
                <w:lang w:eastAsia="zh-CN"/>
              </w:rPr>
              <w:t>maxnoofTNLAssociations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41EDB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szCs w:val="18"/>
                <w:lang w:val="en-US" w:eastAsia="zh-CN"/>
              </w:rPr>
              <w:t>Maximum no. of TNL Associations between the NG-RAN node and the AMF. Value is 32.</w:t>
            </w:r>
          </w:p>
        </w:tc>
      </w:tr>
    </w:tbl>
    <w:p w14:paraId="763F64C2" w14:textId="77777777" w:rsidR="0016563F" w:rsidRPr="00FA22D3" w:rsidRDefault="0016563F" w:rsidP="0016563F"/>
    <w:p w14:paraId="79094E66"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75119CDB" w14:textId="77777777" w:rsidR="0060110A" w:rsidRPr="00567372" w:rsidRDefault="0060110A" w:rsidP="0060110A">
      <w:pPr>
        <w:pStyle w:val="Heading4"/>
        <w:ind w:left="0" w:firstLine="0"/>
        <w:rPr>
          <w:ins w:id="80" w:author="Ericsson User" w:date="2020-05-12T11:18:00Z"/>
        </w:rPr>
      </w:pPr>
      <w:bookmarkStart w:id="81" w:name="_Toc534712001"/>
      <w:ins w:id="82" w:author="Ericsson User" w:date="2020-05-12T11:18:00Z">
        <w:r w:rsidRPr="00567372">
          <w:rPr>
            <w:rFonts w:eastAsia="Batang"/>
          </w:rPr>
          <w:t>9.</w:t>
        </w:r>
        <w:r>
          <w:rPr>
            <w:rFonts w:eastAsia="Batang"/>
          </w:rPr>
          <w:t>3</w:t>
        </w:r>
        <w:r w:rsidRPr="00567372">
          <w:rPr>
            <w:rFonts w:eastAsia="Batang"/>
          </w:rPr>
          <w:t>.1.</w:t>
        </w:r>
        <w:r w:rsidR="00110534">
          <w:rPr>
            <w:lang w:eastAsia="zh-CN"/>
          </w:rPr>
          <w:t>xxx</w:t>
        </w:r>
        <w:r w:rsidRPr="00567372">
          <w:rPr>
            <w:rFonts w:eastAsia="Batang"/>
          </w:rPr>
          <w:tab/>
        </w:r>
        <w:r w:rsidRPr="00567372">
          <w:rPr>
            <w:lang w:eastAsia="zh-CN"/>
          </w:rPr>
          <w:t xml:space="preserve">NB-IoT Default </w:t>
        </w:r>
        <w:r w:rsidRPr="00567372">
          <w:rPr>
            <w:rFonts w:eastAsia="Batang"/>
          </w:rPr>
          <w:t>Paging DRX</w:t>
        </w:r>
        <w:bookmarkEnd w:id="81"/>
      </w:ins>
    </w:p>
    <w:p w14:paraId="3FBB7CDD" w14:textId="77777777" w:rsidR="0060110A" w:rsidRPr="00567372" w:rsidRDefault="0060110A" w:rsidP="0060110A">
      <w:pPr>
        <w:rPr>
          <w:ins w:id="83" w:author="Ericsson User" w:date="2020-05-12T11:18:00Z"/>
        </w:rPr>
      </w:pPr>
      <w:ins w:id="84" w:author="Ericsson User" w:date="2020-05-12T11:18:00Z">
        <w:r w:rsidRPr="00567372">
          <w:t xml:space="preserve">This IE indicates the </w:t>
        </w:r>
        <w:r w:rsidRPr="00567372">
          <w:rPr>
            <w:lang w:eastAsia="zh-CN"/>
          </w:rPr>
          <w:t xml:space="preserve">NB-IoT Default </w:t>
        </w:r>
        <w:r w:rsidRPr="00567372">
          <w:t xml:space="preserve">Paging DRX as defined in </w:t>
        </w:r>
        <w:r w:rsidRPr="00567372">
          <w:rPr>
            <w:rFonts w:eastAsia="MS Mincho"/>
          </w:rPr>
          <w:t>TS 36.304 [2</w:t>
        </w:r>
        <w:r>
          <w:rPr>
            <w:rFonts w:eastAsia="MS Mincho"/>
          </w:rPr>
          <w:t>9</w:t>
        </w:r>
        <w:r w:rsidRPr="00567372">
          <w:rPr>
            <w:rFonts w:eastAsia="MS Mincho"/>
          </w:rPr>
          <w:t>]</w:t>
        </w:r>
        <w:r w:rsidRPr="00567372">
          <w:t>.</w:t>
        </w:r>
      </w:ins>
    </w:p>
    <w:tbl>
      <w:tblPr>
        <w:tblW w:w="9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980"/>
        <w:gridCol w:w="2700"/>
      </w:tblGrid>
      <w:tr w:rsidR="0060110A" w:rsidRPr="00567372" w14:paraId="790D0157" w14:textId="77777777" w:rsidTr="00306E74">
        <w:trPr>
          <w:ins w:id="85" w:author="Ericsson User" w:date="2020-05-12T11:18:00Z"/>
        </w:trPr>
        <w:tc>
          <w:tcPr>
            <w:tcW w:w="2578" w:type="dxa"/>
          </w:tcPr>
          <w:p w14:paraId="16B1F524" w14:textId="77777777" w:rsidR="0060110A" w:rsidRPr="00567372" w:rsidRDefault="0060110A" w:rsidP="00306E74">
            <w:pPr>
              <w:pStyle w:val="TAH"/>
              <w:rPr>
                <w:ins w:id="86" w:author="Ericsson User" w:date="2020-05-12T11:18:00Z"/>
                <w:rFonts w:cs="Arial"/>
                <w:lang w:eastAsia="ja-JP"/>
              </w:rPr>
            </w:pPr>
            <w:ins w:id="87" w:author="Ericsson User" w:date="2020-05-12T11:18:00Z">
              <w:r w:rsidRPr="00567372">
                <w:rPr>
                  <w:rFonts w:cs="Arial"/>
                  <w:lang w:eastAsia="ja-JP"/>
                </w:rPr>
                <w:t>IE/Group Name</w:t>
              </w:r>
            </w:ins>
          </w:p>
        </w:tc>
        <w:tc>
          <w:tcPr>
            <w:tcW w:w="1104" w:type="dxa"/>
          </w:tcPr>
          <w:p w14:paraId="44162B29" w14:textId="77777777" w:rsidR="0060110A" w:rsidRPr="00567372" w:rsidRDefault="0060110A" w:rsidP="00306E74">
            <w:pPr>
              <w:pStyle w:val="TAH"/>
              <w:rPr>
                <w:ins w:id="88" w:author="Ericsson User" w:date="2020-05-12T11:18:00Z"/>
                <w:rFonts w:cs="Arial"/>
                <w:lang w:eastAsia="ja-JP"/>
              </w:rPr>
            </w:pPr>
            <w:ins w:id="89" w:author="Ericsson User" w:date="2020-05-12T11:18:00Z">
              <w:r w:rsidRPr="00567372">
                <w:rPr>
                  <w:rFonts w:cs="Arial"/>
                  <w:lang w:eastAsia="ja-JP"/>
                </w:rPr>
                <w:t>Presence</w:t>
              </w:r>
            </w:ins>
          </w:p>
        </w:tc>
        <w:tc>
          <w:tcPr>
            <w:tcW w:w="1346" w:type="dxa"/>
          </w:tcPr>
          <w:p w14:paraId="2182AFDE" w14:textId="77777777" w:rsidR="0060110A" w:rsidRPr="00567372" w:rsidRDefault="0060110A" w:rsidP="00306E74">
            <w:pPr>
              <w:pStyle w:val="TAH"/>
              <w:rPr>
                <w:ins w:id="90" w:author="Ericsson User" w:date="2020-05-12T11:18:00Z"/>
                <w:rFonts w:cs="Arial"/>
                <w:lang w:eastAsia="ja-JP"/>
              </w:rPr>
            </w:pPr>
            <w:ins w:id="91" w:author="Ericsson User" w:date="2020-05-12T11:18:00Z">
              <w:r w:rsidRPr="00567372">
                <w:rPr>
                  <w:rFonts w:cs="Arial"/>
                  <w:lang w:eastAsia="ja-JP"/>
                </w:rPr>
                <w:t>Range</w:t>
              </w:r>
            </w:ins>
          </w:p>
        </w:tc>
        <w:tc>
          <w:tcPr>
            <w:tcW w:w="1980" w:type="dxa"/>
          </w:tcPr>
          <w:p w14:paraId="2DA1A7AC" w14:textId="77777777" w:rsidR="0060110A" w:rsidRPr="00567372" w:rsidRDefault="0060110A" w:rsidP="00306E74">
            <w:pPr>
              <w:pStyle w:val="TAH"/>
              <w:rPr>
                <w:ins w:id="92" w:author="Ericsson User" w:date="2020-05-12T11:18:00Z"/>
                <w:rFonts w:cs="Arial"/>
                <w:lang w:eastAsia="ja-JP"/>
              </w:rPr>
            </w:pPr>
            <w:ins w:id="93" w:author="Ericsson User" w:date="2020-05-12T11:18:00Z">
              <w:r w:rsidRPr="00567372">
                <w:rPr>
                  <w:rFonts w:cs="Arial"/>
                  <w:lang w:eastAsia="ja-JP"/>
                </w:rPr>
                <w:t>IE type and reference</w:t>
              </w:r>
            </w:ins>
          </w:p>
        </w:tc>
        <w:tc>
          <w:tcPr>
            <w:tcW w:w="2700" w:type="dxa"/>
          </w:tcPr>
          <w:p w14:paraId="2DAA4B06" w14:textId="77777777" w:rsidR="0060110A" w:rsidRPr="00567372" w:rsidRDefault="0060110A" w:rsidP="00306E74">
            <w:pPr>
              <w:pStyle w:val="TAH"/>
              <w:rPr>
                <w:ins w:id="94" w:author="Ericsson User" w:date="2020-05-12T11:18:00Z"/>
                <w:rFonts w:cs="Arial"/>
                <w:lang w:eastAsia="ja-JP"/>
              </w:rPr>
            </w:pPr>
            <w:ins w:id="95" w:author="Ericsson User" w:date="2020-05-12T11:18:00Z">
              <w:r w:rsidRPr="00567372">
                <w:rPr>
                  <w:rFonts w:cs="Arial"/>
                  <w:lang w:eastAsia="ja-JP"/>
                </w:rPr>
                <w:t>Semantics description</w:t>
              </w:r>
            </w:ins>
          </w:p>
        </w:tc>
      </w:tr>
      <w:tr w:rsidR="0060110A" w:rsidRPr="00567372" w14:paraId="337A1853" w14:textId="77777777" w:rsidTr="00306E74">
        <w:trPr>
          <w:ins w:id="96" w:author="Ericsson User" w:date="2020-05-12T11:18:00Z"/>
        </w:trPr>
        <w:tc>
          <w:tcPr>
            <w:tcW w:w="2578" w:type="dxa"/>
          </w:tcPr>
          <w:p w14:paraId="02F9507C" w14:textId="77777777" w:rsidR="0060110A" w:rsidRPr="00567372" w:rsidRDefault="0060110A" w:rsidP="00306E74">
            <w:pPr>
              <w:pStyle w:val="TAL"/>
              <w:rPr>
                <w:ins w:id="97" w:author="Ericsson User" w:date="2020-05-12T11:18:00Z"/>
                <w:rFonts w:cs="Arial"/>
                <w:lang w:eastAsia="ja-JP"/>
              </w:rPr>
            </w:pPr>
            <w:ins w:id="98" w:author="Ericsson User" w:date="2020-05-12T11:18:00Z">
              <w:r w:rsidRPr="00567372">
                <w:rPr>
                  <w:rFonts w:cs="Arial"/>
                  <w:lang w:eastAsia="zh-CN"/>
                </w:rPr>
                <w:t xml:space="preserve">NB-IoT Default </w:t>
              </w:r>
              <w:r w:rsidRPr="00567372">
                <w:rPr>
                  <w:rFonts w:cs="Arial"/>
                  <w:lang w:eastAsia="ja-JP"/>
                </w:rPr>
                <w:t>Paging DRX</w:t>
              </w:r>
            </w:ins>
          </w:p>
        </w:tc>
        <w:tc>
          <w:tcPr>
            <w:tcW w:w="1104" w:type="dxa"/>
          </w:tcPr>
          <w:p w14:paraId="31914B7C" w14:textId="77777777" w:rsidR="0060110A" w:rsidRPr="00567372" w:rsidRDefault="0060110A" w:rsidP="00306E74">
            <w:pPr>
              <w:pStyle w:val="TAL"/>
              <w:rPr>
                <w:ins w:id="99" w:author="Ericsson User" w:date="2020-05-12T11:18:00Z"/>
                <w:rFonts w:cs="Arial"/>
                <w:lang w:eastAsia="ja-JP"/>
              </w:rPr>
            </w:pPr>
            <w:ins w:id="100" w:author="Ericsson User" w:date="2020-05-12T11:18:00Z">
              <w:r w:rsidRPr="00567372">
                <w:rPr>
                  <w:rFonts w:cs="Arial"/>
                  <w:lang w:eastAsia="ja-JP"/>
                </w:rPr>
                <w:t>M</w:t>
              </w:r>
            </w:ins>
          </w:p>
        </w:tc>
        <w:tc>
          <w:tcPr>
            <w:tcW w:w="1346" w:type="dxa"/>
          </w:tcPr>
          <w:p w14:paraId="2E09B4DC" w14:textId="77777777" w:rsidR="0060110A" w:rsidRPr="00567372" w:rsidRDefault="0060110A" w:rsidP="00306E74">
            <w:pPr>
              <w:pStyle w:val="TAL"/>
              <w:rPr>
                <w:ins w:id="101" w:author="Ericsson User" w:date="2020-05-12T11:18:00Z"/>
                <w:rFonts w:cs="Arial"/>
                <w:lang w:eastAsia="ja-JP"/>
              </w:rPr>
            </w:pPr>
          </w:p>
        </w:tc>
        <w:tc>
          <w:tcPr>
            <w:tcW w:w="1980" w:type="dxa"/>
          </w:tcPr>
          <w:p w14:paraId="456C1A1D" w14:textId="77777777" w:rsidR="0060110A" w:rsidRPr="00567372" w:rsidRDefault="0060110A" w:rsidP="00306E74">
            <w:pPr>
              <w:pStyle w:val="TAL"/>
              <w:rPr>
                <w:ins w:id="102" w:author="Ericsson User" w:date="2020-05-12T11:18:00Z"/>
                <w:rFonts w:cs="Arial"/>
                <w:lang w:eastAsia="ja-JP"/>
              </w:rPr>
            </w:pPr>
            <w:ins w:id="103" w:author="Ericsson User" w:date="2020-05-12T11:18:00Z">
              <w:r w:rsidRPr="00567372">
                <w:rPr>
                  <w:rFonts w:cs="Arial"/>
                  <w:lang w:eastAsia="ja-JP"/>
                </w:rPr>
                <w:t>ENUMERATED(128, 256,</w:t>
              </w:r>
              <w:r w:rsidRPr="00567372">
                <w:rPr>
                  <w:rFonts w:cs="Arial"/>
                  <w:lang w:eastAsia="zh-CN"/>
                </w:rPr>
                <w:t xml:space="preserve"> 512, 1024,</w:t>
              </w:r>
              <w:r w:rsidRPr="00567372">
                <w:rPr>
                  <w:rFonts w:cs="Arial"/>
                  <w:lang w:eastAsia="ja-JP"/>
                </w:rPr>
                <w:t xml:space="preserve"> …)</w:t>
              </w:r>
            </w:ins>
          </w:p>
        </w:tc>
        <w:tc>
          <w:tcPr>
            <w:tcW w:w="2700" w:type="dxa"/>
          </w:tcPr>
          <w:p w14:paraId="5F329B3B" w14:textId="77777777" w:rsidR="0060110A" w:rsidRPr="00567372" w:rsidRDefault="0060110A" w:rsidP="00306E74">
            <w:pPr>
              <w:pStyle w:val="TF"/>
              <w:jc w:val="left"/>
              <w:rPr>
                <w:ins w:id="104" w:author="Ericsson User" w:date="2020-05-12T11:18:00Z"/>
                <w:rFonts w:cs="Arial"/>
                <w:b w:val="0"/>
                <w:lang w:eastAsia="ja-JP"/>
              </w:rPr>
            </w:pPr>
            <w:ins w:id="105" w:author="Ericsson User" w:date="2020-05-12T11:18:00Z">
              <w:r w:rsidRPr="00567372">
                <w:rPr>
                  <w:rFonts w:cs="Arial"/>
                  <w:b w:val="0"/>
                  <w:sz w:val="18"/>
                  <w:lang w:eastAsia="ja-JP"/>
                </w:rPr>
                <w:t xml:space="preserve">Unit: [number of </w:t>
              </w:r>
              <w:proofErr w:type="spellStart"/>
              <w:r w:rsidRPr="00567372">
                <w:rPr>
                  <w:rFonts w:cs="Arial"/>
                  <w:b w:val="0"/>
                  <w:sz w:val="18"/>
                  <w:lang w:eastAsia="ja-JP"/>
                </w:rPr>
                <w:t>radioframes</w:t>
              </w:r>
              <w:proofErr w:type="spellEnd"/>
              <w:r w:rsidRPr="00567372">
                <w:rPr>
                  <w:rFonts w:cs="Arial"/>
                  <w:b w:val="0"/>
                  <w:sz w:val="18"/>
                  <w:lang w:eastAsia="ja-JP"/>
                </w:rPr>
                <w:t>]</w:t>
              </w:r>
            </w:ins>
          </w:p>
        </w:tc>
      </w:tr>
    </w:tbl>
    <w:p w14:paraId="6E040596"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B5738BD" w14:textId="77777777" w:rsidR="00110534" w:rsidRPr="00567372" w:rsidRDefault="00110534" w:rsidP="00110534">
      <w:pPr>
        <w:pStyle w:val="Heading4"/>
        <w:ind w:left="0" w:firstLine="0"/>
        <w:rPr>
          <w:ins w:id="106" w:author="Ericsson User" w:date="2020-05-12T11:18:00Z"/>
        </w:rPr>
      </w:pPr>
      <w:bookmarkStart w:id="107" w:name="_Toc534712002"/>
      <w:ins w:id="108" w:author="Ericsson User" w:date="2020-05-12T11:18:00Z">
        <w:r w:rsidRPr="00567372">
          <w:rPr>
            <w:rFonts w:eastAsia="Batang"/>
          </w:rPr>
          <w:lastRenderedPageBreak/>
          <w:t>9.</w:t>
        </w:r>
        <w:r>
          <w:rPr>
            <w:rFonts w:eastAsia="Batang"/>
          </w:rPr>
          <w:t>3</w:t>
        </w:r>
        <w:r w:rsidRPr="00567372">
          <w:rPr>
            <w:rFonts w:eastAsia="Batang"/>
          </w:rPr>
          <w:t>.1.</w:t>
        </w:r>
        <w:r>
          <w:rPr>
            <w:lang w:eastAsia="zh-CN"/>
          </w:rPr>
          <w:t>yyy</w:t>
        </w:r>
        <w:r w:rsidRPr="00567372">
          <w:rPr>
            <w:rFonts w:eastAsia="Batang"/>
          </w:rPr>
          <w:tab/>
        </w:r>
        <w:r w:rsidRPr="00567372">
          <w:rPr>
            <w:lang w:eastAsia="zh-CN"/>
          </w:rPr>
          <w:t xml:space="preserve">NB-IoT </w:t>
        </w:r>
        <w:r w:rsidRPr="00567372">
          <w:rPr>
            <w:rFonts w:eastAsia="Batang"/>
          </w:rPr>
          <w:t xml:space="preserve">Paging </w:t>
        </w:r>
        <w:proofErr w:type="spellStart"/>
        <w:r w:rsidRPr="00567372">
          <w:rPr>
            <w:rFonts w:eastAsia="Batang"/>
          </w:rPr>
          <w:t>eDRX</w:t>
        </w:r>
        <w:proofErr w:type="spellEnd"/>
        <w:r w:rsidRPr="00567372">
          <w:rPr>
            <w:rFonts w:eastAsia="Batang"/>
          </w:rPr>
          <w:t xml:space="preserve"> Information</w:t>
        </w:r>
        <w:bookmarkEnd w:id="107"/>
      </w:ins>
    </w:p>
    <w:p w14:paraId="4C287E34" w14:textId="77777777" w:rsidR="00110534" w:rsidRPr="00567372" w:rsidRDefault="00110534" w:rsidP="00110534">
      <w:pPr>
        <w:rPr>
          <w:ins w:id="109" w:author="Ericsson User" w:date="2020-05-12T11:18:00Z"/>
        </w:rPr>
      </w:pPr>
      <w:ins w:id="110" w:author="Ericsson User" w:date="2020-05-12T11:18:00Z">
        <w:r w:rsidRPr="00567372">
          <w:t xml:space="preserve">This IE indicates the </w:t>
        </w:r>
        <w:r w:rsidRPr="00567372">
          <w:rPr>
            <w:lang w:eastAsia="zh-CN"/>
          </w:rPr>
          <w:t xml:space="preserve">NB-IoT </w:t>
        </w:r>
        <w:r w:rsidRPr="00567372">
          <w:t xml:space="preserve">Paging </w:t>
        </w:r>
        <w:proofErr w:type="spellStart"/>
        <w:r w:rsidRPr="00567372">
          <w:t>eDRX</w:t>
        </w:r>
        <w:proofErr w:type="spellEnd"/>
        <w:r w:rsidRPr="00567372">
          <w:t xml:space="preserve"> parameters as defined in </w:t>
        </w:r>
        <w:r w:rsidRPr="00567372">
          <w:rPr>
            <w:rFonts w:eastAsia="MS Mincho"/>
          </w:rPr>
          <w:t>TS 36.304 [2</w:t>
        </w:r>
        <w:r>
          <w:rPr>
            <w:rFonts w:eastAsia="MS Mincho"/>
          </w:rPr>
          <w:t>9</w:t>
        </w:r>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110534" w:rsidRPr="00567372" w14:paraId="7B20EBC5" w14:textId="77777777" w:rsidTr="00306E74">
        <w:trPr>
          <w:ins w:id="111" w:author="Ericsson User" w:date="2020-05-12T11:18:00Z"/>
        </w:trPr>
        <w:tc>
          <w:tcPr>
            <w:tcW w:w="2328" w:type="dxa"/>
          </w:tcPr>
          <w:p w14:paraId="487E7F09" w14:textId="77777777" w:rsidR="00110534" w:rsidRPr="00567372" w:rsidRDefault="00110534" w:rsidP="00306E74">
            <w:pPr>
              <w:pStyle w:val="TAH"/>
              <w:rPr>
                <w:ins w:id="112" w:author="Ericsson User" w:date="2020-05-12T11:18:00Z"/>
                <w:rFonts w:cs="Arial"/>
                <w:lang w:eastAsia="ja-JP"/>
              </w:rPr>
            </w:pPr>
            <w:ins w:id="113" w:author="Ericsson User" w:date="2020-05-12T11:18:00Z">
              <w:r w:rsidRPr="00567372">
                <w:rPr>
                  <w:rFonts w:cs="Arial"/>
                  <w:lang w:eastAsia="ja-JP"/>
                </w:rPr>
                <w:t>IE/Group Name</w:t>
              </w:r>
            </w:ins>
          </w:p>
        </w:tc>
        <w:tc>
          <w:tcPr>
            <w:tcW w:w="1080" w:type="dxa"/>
          </w:tcPr>
          <w:p w14:paraId="37DC568F" w14:textId="77777777" w:rsidR="00110534" w:rsidRPr="00567372" w:rsidRDefault="00110534" w:rsidP="00306E74">
            <w:pPr>
              <w:pStyle w:val="TAH"/>
              <w:rPr>
                <w:ins w:id="114" w:author="Ericsson User" w:date="2020-05-12T11:18:00Z"/>
                <w:rFonts w:cs="Arial"/>
                <w:lang w:eastAsia="ja-JP"/>
              </w:rPr>
            </w:pPr>
            <w:ins w:id="115" w:author="Ericsson User" w:date="2020-05-12T11:18:00Z">
              <w:r w:rsidRPr="00567372">
                <w:rPr>
                  <w:rFonts w:cs="Arial"/>
                  <w:lang w:eastAsia="ja-JP"/>
                </w:rPr>
                <w:t>Presence</w:t>
              </w:r>
            </w:ins>
          </w:p>
        </w:tc>
        <w:tc>
          <w:tcPr>
            <w:tcW w:w="900" w:type="dxa"/>
          </w:tcPr>
          <w:p w14:paraId="1AF18112" w14:textId="77777777" w:rsidR="00110534" w:rsidRPr="00567372" w:rsidRDefault="00110534" w:rsidP="00306E74">
            <w:pPr>
              <w:pStyle w:val="TAH"/>
              <w:rPr>
                <w:ins w:id="116" w:author="Ericsson User" w:date="2020-05-12T11:18:00Z"/>
                <w:rFonts w:cs="Arial"/>
                <w:lang w:eastAsia="ja-JP"/>
              </w:rPr>
            </w:pPr>
            <w:ins w:id="117" w:author="Ericsson User" w:date="2020-05-12T11:18:00Z">
              <w:r w:rsidRPr="00567372">
                <w:rPr>
                  <w:rFonts w:cs="Arial"/>
                  <w:lang w:eastAsia="ja-JP"/>
                </w:rPr>
                <w:t>Range</w:t>
              </w:r>
            </w:ins>
          </w:p>
        </w:tc>
        <w:tc>
          <w:tcPr>
            <w:tcW w:w="2340" w:type="dxa"/>
          </w:tcPr>
          <w:p w14:paraId="3DF15034" w14:textId="77777777" w:rsidR="00110534" w:rsidRPr="00567372" w:rsidRDefault="00110534" w:rsidP="00306E74">
            <w:pPr>
              <w:pStyle w:val="TAH"/>
              <w:rPr>
                <w:ins w:id="118" w:author="Ericsson User" w:date="2020-05-12T11:18:00Z"/>
                <w:rFonts w:cs="Arial"/>
                <w:lang w:eastAsia="ja-JP"/>
              </w:rPr>
            </w:pPr>
            <w:ins w:id="119" w:author="Ericsson User" w:date="2020-05-12T11:18:00Z">
              <w:r w:rsidRPr="00567372">
                <w:rPr>
                  <w:rFonts w:cs="Arial"/>
                  <w:lang w:eastAsia="ja-JP"/>
                </w:rPr>
                <w:t>IE type and reference</w:t>
              </w:r>
            </w:ins>
          </w:p>
        </w:tc>
        <w:tc>
          <w:tcPr>
            <w:tcW w:w="2880" w:type="dxa"/>
          </w:tcPr>
          <w:p w14:paraId="6D9EAB5C" w14:textId="77777777" w:rsidR="00110534" w:rsidRPr="00567372" w:rsidRDefault="00110534" w:rsidP="00306E74">
            <w:pPr>
              <w:pStyle w:val="TAH"/>
              <w:rPr>
                <w:ins w:id="120" w:author="Ericsson User" w:date="2020-05-12T11:18:00Z"/>
                <w:rFonts w:cs="Arial"/>
                <w:lang w:eastAsia="ja-JP"/>
              </w:rPr>
            </w:pPr>
            <w:ins w:id="121" w:author="Ericsson User" w:date="2020-05-12T11:18:00Z">
              <w:r w:rsidRPr="00567372">
                <w:rPr>
                  <w:rFonts w:cs="Arial"/>
                  <w:lang w:eastAsia="ja-JP"/>
                </w:rPr>
                <w:t>Semantics description</w:t>
              </w:r>
            </w:ins>
          </w:p>
        </w:tc>
      </w:tr>
      <w:tr w:rsidR="00110534" w:rsidRPr="00567372" w14:paraId="4A9A60A2" w14:textId="77777777" w:rsidTr="00306E74">
        <w:trPr>
          <w:trHeight w:val="704"/>
          <w:ins w:id="122" w:author="Ericsson User" w:date="2020-05-12T11:18:00Z"/>
        </w:trPr>
        <w:tc>
          <w:tcPr>
            <w:tcW w:w="2328" w:type="dxa"/>
          </w:tcPr>
          <w:p w14:paraId="3901CE71" w14:textId="77777777" w:rsidR="00110534" w:rsidRPr="00567372" w:rsidRDefault="00110534" w:rsidP="00306E74">
            <w:pPr>
              <w:pStyle w:val="TAL"/>
              <w:rPr>
                <w:ins w:id="123" w:author="Ericsson User" w:date="2020-05-12T11:18:00Z"/>
                <w:rFonts w:cs="Arial"/>
                <w:lang w:eastAsia="ja-JP"/>
              </w:rPr>
            </w:pPr>
            <w:ins w:id="124" w:author="Ericsson User" w:date="2020-05-12T11:18:00Z">
              <w:r w:rsidRPr="00567372">
                <w:rPr>
                  <w:rFonts w:cs="Arial"/>
                  <w:lang w:eastAsia="zh-CN"/>
                </w:rPr>
                <w:t xml:space="preserve">NB-IoT </w:t>
              </w:r>
              <w:r w:rsidRPr="00567372">
                <w:rPr>
                  <w:rFonts w:cs="Arial"/>
                  <w:lang w:eastAsia="ja-JP"/>
                </w:rPr>
                <w:t xml:space="preserve">Paging </w:t>
              </w:r>
              <w:proofErr w:type="spellStart"/>
              <w:r w:rsidRPr="00567372">
                <w:rPr>
                  <w:rFonts w:cs="Arial"/>
                  <w:lang w:eastAsia="ja-JP"/>
                </w:rPr>
                <w:t>eDRX</w:t>
              </w:r>
              <w:proofErr w:type="spellEnd"/>
              <w:r w:rsidRPr="00567372">
                <w:rPr>
                  <w:rFonts w:cs="Arial"/>
                  <w:lang w:eastAsia="ja-JP"/>
                </w:rPr>
                <w:t xml:space="preserve"> Cycle</w:t>
              </w:r>
            </w:ins>
          </w:p>
        </w:tc>
        <w:tc>
          <w:tcPr>
            <w:tcW w:w="1080" w:type="dxa"/>
          </w:tcPr>
          <w:p w14:paraId="155991DB" w14:textId="77777777" w:rsidR="00110534" w:rsidRPr="00567372" w:rsidRDefault="00110534" w:rsidP="00306E74">
            <w:pPr>
              <w:pStyle w:val="TAL"/>
              <w:rPr>
                <w:ins w:id="125" w:author="Ericsson User" w:date="2020-05-12T11:18:00Z"/>
                <w:rFonts w:cs="Arial"/>
                <w:lang w:eastAsia="ja-JP"/>
              </w:rPr>
            </w:pPr>
            <w:ins w:id="126" w:author="Ericsson User" w:date="2020-05-12T11:18:00Z">
              <w:r w:rsidRPr="00567372">
                <w:rPr>
                  <w:rFonts w:cs="Arial"/>
                  <w:lang w:eastAsia="ja-JP"/>
                </w:rPr>
                <w:t>M</w:t>
              </w:r>
            </w:ins>
          </w:p>
        </w:tc>
        <w:tc>
          <w:tcPr>
            <w:tcW w:w="900" w:type="dxa"/>
          </w:tcPr>
          <w:p w14:paraId="283D3901" w14:textId="77777777" w:rsidR="00110534" w:rsidRPr="00567372" w:rsidRDefault="00110534" w:rsidP="00306E74">
            <w:pPr>
              <w:pStyle w:val="TAL"/>
              <w:rPr>
                <w:ins w:id="127" w:author="Ericsson User" w:date="2020-05-12T11:18:00Z"/>
                <w:rFonts w:cs="Arial"/>
                <w:lang w:eastAsia="ja-JP"/>
              </w:rPr>
            </w:pPr>
          </w:p>
        </w:tc>
        <w:tc>
          <w:tcPr>
            <w:tcW w:w="2340" w:type="dxa"/>
          </w:tcPr>
          <w:p w14:paraId="4FC0A8EA" w14:textId="77777777" w:rsidR="00110534" w:rsidRPr="00567372" w:rsidRDefault="00110534" w:rsidP="00306E74">
            <w:pPr>
              <w:pStyle w:val="TAL"/>
              <w:rPr>
                <w:ins w:id="128" w:author="Ericsson User" w:date="2020-05-12T11:18:00Z"/>
                <w:rFonts w:cs="Arial"/>
                <w:lang w:eastAsia="ja-JP"/>
              </w:rPr>
            </w:pPr>
            <w:ins w:id="129" w:author="Ericsson User" w:date="2020-05-12T11:18:00Z">
              <w:r w:rsidRPr="00567372">
                <w:rPr>
                  <w:rFonts w:cs="Arial"/>
                  <w:lang w:eastAsia="ja-JP"/>
                </w:rPr>
                <w:t>ENUMERATED (hf2, hf4, hf6, hf8, hf10, hf12, hf14, hf16, hf32, hf64, hf128, hf256, hf</w:t>
              </w:r>
              <w:r w:rsidRPr="00567372">
                <w:rPr>
                  <w:rFonts w:cs="Arial"/>
                  <w:lang w:eastAsia="zh-CN"/>
                </w:rPr>
                <w:t>512</w:t>
              </w:r>
              <w:r w:rsidRPr="00567372">
                <w:rPr>
                  <w:rFonts w:cs="Arial"/>
                  <w:lang w:eastAsia="ja-JP"/>
                </w:rPr>
                <w:t>, hf</w:t>
              </w:r>
              <w:r w:rsidRPr="00567372">
                <w:rPr>
                  <w:rFonts w:cs="Arial"/>
                  <w:lang w:eastAsia="zh-CN"/>
                </w:rPr>
                <w:t>1024</w:t>
              </w:r>
              <w:r w:rsidRPr="00567372">
                <w:rPr>
                  <w:rFonts w:cs="Arial"/>
                  <w:lang w:eastAsia="ja-JP"/>
                </w:rPr>
                <w:t>,</w:t>
              </w:r>
              <w:r w:rsidRPr="00567372">
                <w:rPr>
                  <w:rFonts w:cs="Arial"/>
                  <w:lang w:eastAsia="zh-CN"/>
                </w:rPr>
                <w:t xml:space="preserve"> </w:t>
              </w:r>
              <w:r w:rsidRPr="00567372">
                <w:rPr>
                  <w:rFonts w:cs="Arial"/>
                  <w:lang w:eastAsia="ja-JP"/>
                </w:rPr>
                <w:t>…)</w:t>
              </w:r>
            </w:ins>
          </w:p>
        </w:tc>
        <w:tc>
          <w:tcPr>
            <w:tcW w:w="2880" w:type="dxa"/>
          </w:tcPr>
          <w:p w14:paraId="2D1CF2C6" w14:textId="77777777" w:rsidR="00110534" w:rsidRPr="00567372" w:rsidRDefault="00110534" w:rsidP="00110534">
            <w:pPr>
              <w:pStyle w:val="TF"/>
              <w:jc w:val="left"/>
              <w:rPr>
                <w:ins w:id="130" w:author="Ericsson User" w:date="2020-05-12T11:18:00Z"/>
                <w:rFonts w:cs="Arial"/>
                <w:b w:val="0"/>
                <w:lang w:eastAsia="ja-JP"/>
              </w:rPr>
            </w:pPr>
            <w:proofErr w:type="spellStart"/>
            <w:ins w:id="131" w:author="Ericsson User" w:date="2020-05-12T11:18:00Z">
              <w:r w:rsidRPr="00567372">
                <w:rPr>
                  <w:rFonts w:cs="Arial"/>
                  <w:b w:val="0"/>
                  <w:sz w:val="18"/>
                  <w:lang w:eastAsia="ja-JP"/>
                </w:rPr>
                <w:t>T</w:t>
              </w:r>
              <w:r w:rsidRPr="00567372">
                <w:rPr>
                  <w:rFonts w:cs="Arial"/>
                  <w:b w:val="0"/>
                  <w:sz w:val="18"/>
                  <w:vertAlign w:val="subscript"/>
                  <w:lang w:eastAsia="ja-JP"/>
                </w:rPr>
                <w:t>eDRX</w:t>
              </w:r>
              <w:proofErr w:type="spellEnd"/>
              <w:r w:rsidRPr="00567372">
                <w:rPr>
                  <w:rFonts w:cs="Arial"/>
                  <w:b w:val="0"/>
                  <w:sz w:val="18"/>
                  <w:lang w:eastAsia="ja-JP"/>
                </w:rPr>
                <w:t xml:space="preserve"> defined in TS 36.304 [2</w:t>
              </w:r>
              <w:r>
                <w:rPr>
                  <w:rFonts w:cs="Arial"/>
                  <w:b w:val="0"/>
                  <w:sz w:val="18"/>
                  <w:lang w:eastAsia="ja-JP"/>
                </w:rPr>
                <w:t>9</w:t>
              </w:r>
              <w:r w:rsidRPr="00567372">
                <w:rPr>
                  <w:rFonts w:cs="Arial"/>
                  <w:b w:val="0"/>
                  <w:sz w:val="18"/>
                  <w:lang w:eastAsia="ja-JP"/>
                </w:rPr>
                <w:t xml:space="preserve">]. Unit: [number of </w:t>
              </w:r>
              <w:proofErr w:type="spellStart"/>
              <w:r w:rsidRPr="00567372">
                <w:rPr>
                  <w:rFonts w:cs="Arial"/>
                  <w:b w:val="0"/>
                  <w:sz w:val="18"/>
                  <w:lang w:eastAsia="ja-JP"/>
                </w:rPr>
                <w:t>hyperframes</w:t>
              </w:r>
              <w:proofErr w:type="spellEnd"/>
              <w:r w:rsidRPr="00567372">
                <w:rPr>
                  <w:rFonts w:cs="Arial"/>
                  <w:b w:val="0"/>
                  <w:sz w:val="18"/>
                  <w:lang w:eastAsia="ja-JP"/>
                </w:rPr>
                <w:t>].</w:t>
              </w:r>
            </w:ins>
          </w:p>
        </w:tc>
      </w:tr>
      <w:tr w:rsidR="00110534" w:rsidRPr="00567372" w14:paraId="5EB16348" w14:textId="77777777" w:rsidTr="00306E74">
        <w:trPr>
          <w:ins w:id="132" w:author="Ericsson User" w:date="2020-05-12T11:18:00Z"/>
        </w:trPr>
        <w:tc>
          <w:tcPr>
            <w:tcW w:w="2328" w:type="dxa"/>
          </w:tcPr>
          <w:p w14:paraId="1F7A045D" w14:textId="77777777" w:rsidR="00110534" w:rsidRPr="00567372" w:rsidRDefault="00110534" w:rsidP="00306E74">
            <w:pPr>
              <w:pStyle w:val="TAL"/>
              <w:rPr>
                <w:ins w:id="133" w:author="Ericsson User" w:date="2020-05-12T11:18:00Z"/>
                <w:rFonts w:cs="Arial"/>
                <w:lang w:eastAsia="ja-JP"/>
              </w:rPr>
            </w:pPr>
            <w:ins w:id="134" w:author="Ericsson User" w:date="2020-05-12T11:18:00Z">
              <w:r w:rsidRPr="00567372">
                <w:rPr>
                  <w:rFonts w:cs="Arial"/>
                  <w:lang w:eastAsia="zh-CN"/>
                </w:rPr>
                <w:t xml:space="preserve">NB-IoT </w:t>
              </w:r>
              <w:r w:rsidRPr="00567372">
                <w:rPr>
                  <w:rFonts w:cs="Arial"/>
                  <w:lang w:eastAsia="ja-JP"/>
                </w:rPr>
                <w:t>Paging Time Window</w:t>
              </w:r>
            </w:ins>
          </w:p>
        </w:tc>
        <w:tc>
          <w:tcPr>
            <w:tcW w:w="1080" w:type="dxa"/>
          </w:tcPr>
          <w:p w14:paraId="270631A3" w14:textId="77777777" w:rsidR="00110534" w:rsidRPr="00567372" w:rsidRDefault="00110534" w:rsidP="00306E74">
            <w:pPr>
              <w:pStyle w:val="TAL"/>
              <w:rPr>
                <w:ins w:id="135" w:author="Ericsson User" w:date="2020-05-12T11:18:00Z"/>
                <w:rFonts w:cs="Arial"/>
                <w:lang w:eastAsia="ja-JP"/>
              </w:rPr>
            </w:pPr>
            <w:ins w:id="136" w:author="Ericsson User" w:date="2020-05-12T11:18:00Z">
              <w:r w:rsidRPr="00567372">
                <w:rPr>
                  <w:rFonts w:cs="Arial"/>
                  <w:lang w:eastAsia="ja-JP"/>
                </w:rPr>
                <w:t>O</w:t>
              </w:r>
            </w:ins>
          </w:p>
        </w:tc>
        <w:tc>
          <w:tcPr>
            <w:tcW w:w="900" w:type="dxa"/>
          </w:tcPr>
          <w:p w14:paraId="33AB097D" w14:textId="77777777" w:rsidR="00110534" w:rsidRPr="00567372" w:rsidRDefault="00110534" w:rsidP="00306E74">
            <w:pPr>
              <w:pStyle w:val="TAL"/>
              <w:rPr>
                <w:ins w:id="137" w:author="Ericsson User" w:date="2020-05-12T11:18:00Z"/>
                <w:rFonts w:cs="Arial"/>
                <w:lang w:eastAsia="ja-JP"/>
              </w:rPr>
            </w:pPr>
          </w:p>
        </w:tc>
        <w:tc>
          <w:tcPr>
            <w:tcW w:w="2340" w:type="dxa"/>
          </w:tcPr>
          <w:p w14:paraId="4397E0FE" w14:textId="77777777" w:rsidR="00110534" w:rsidRPr="00567372" w:rsidRDefault="00110534" w:rsidP="00306E74">
            <w:pPr>
              <w:pStyle w:val="TAL"/>
              <w:rPr>
                <w:ins w:id="138" w:author="Ericsson User" w:date="2020-05-12T11:18:00Z"/>
                <w:rFonts w:cs="Arial"/>
                <w:lang w:eastAsia="zh-CN"/>
              </w:rPr>
            </w:pPr>
            <w:ins w:id="139" w:author="Ericsson User" w:date="2020-05-12T11:18:00Z">
              <w:r w:rsidRPr="00567372">
                <w:rPr>
                  <w:rFonts w:cs="Arial"/>
                  <w:lang w:eastAsia="ja-JP"/>
                </w:rPr>
                <w:t>ENUMERATED (s1, s2, s3, s4, s5, s6, s7, s8, s9, s10, s11, s12, s13, s14, s15, s16, …)</w:t>
              </w:r>
              <w:r w:rsidRPr="00567372">
                <w:rPr>
                  <w:rFonts w:cs="Arial"/>
                  <w:lang w:eastAsia="zh-CN"/>
                </w:rPr>
                <w:t xml:space="preserve"> </w:t>
              </w:r>
            </w:ins>
          </w:p>
        </w:tc>
        <w:tc>
          <w:tcPr>
            <w:tcW w:w="2880" w:type="dxa"/>
          </w:tcPr>
          <w:p w14:paraId="349F4F49" w14:textId="77777777" w:rsidR="00110534" w:rsidRPr="00567372" w:rsidRDefault="00110534" w:rsidP="00306E74">
            <w:pPr>
              <w:pStyle w:val="TF"/>
              <w:jc w:val="left"/>
              <w:rPr>
                <w:ins w:id="140" w:author="Ericsson User" w:date="2020-05-12T11:18:00Z"/>
                <w:rFonts w:cs="Arial"/>
                <w:b w:val="0"/>
                <w:lang w:eastAsia="ja-JP"/>
              </w:rPr>
            </w:pPr>
            <w:ins w:id="141" w:author="Ericsson User" w:date="2020-05-12T11:18:00Z">
              <w:r w:rsidRPr="00567372">
                <w:rPr>
                  <w:rFonts w:cs="Arial"/>
                  <w:b w:val="0"/>
                  <w:sz w:val="18"/>
                  <w:lang w:eastAsia="zh-CN"/>
                </w:rPr>
                <w:t>Unit: [2.56 seconds]</w:t>
              </w:r>
            </w:ins>
          </w:p>
        </w:tc>
      </w:tr>
    </w:tbl>
    <w:p w14:paraId="563AB119" w14:textId="77777777" w:rsidR="00110534" w:rsidRPr="00A06FDF" w:rsidRDefault="00110534" w:rsidP="00110534">
      <w:pPr>
        <w:rPr>
          <w:ins w:id="142" w:author="Ericsson User" w:date="2020-05-12T11:18:00Z"/>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37DB5BE2" w14:textId="77777777" w:rsidR="00F03D02" w:rsidRPr="00F03D02" w:rsidRDefault="00F03D02" w:rsidP="00F03D02">
      <w:pPr>
        <w:keepNext/>
        <w:keepLines/>
        <w:spacing w:before="120"/>
        <w:outlineLvl w:val="3"/>
        <w:rPr>
          <w:ins w:id="143" w:author="Ericsson User" w:date="2020-05-12T11:18:00Z"/>
          <w:rFonts w:ascii="Arial" w:eastAsia="Batang" w:hAnsi="Arial"/>
          <w:sz w:val="24"/>
        </w:rPr>
      </w:pPr>
      <w:bookmarkStart w:id="144" w:name="_Toc36555044"/>
      <w:bookmarkStart w:id="145" w:name="_Toc36553317"/>
      <w:bookmarkStart w:id="146" w:name="_Toc29504871"/>
      <w:bookmarkStart w:id="147" w:name="_Toc29504287"/>
      <w:bookmarkStart w:id="148" w:name="_Toc29503703"/>
      <w:bookmarkStart w:id="149" w:name="_Toc20955254"/>
      <w:ins w:id="150" w:author="Ericsson User" w:date="2020-05-12T11:18:00Z">
        <w:r w:rsidRPr="00F03D02">
          <w:rPr>
            <w:rFonts w:ascii="Arial" w:eastAsia="Batang" w:hAnsi="Arial"/>
            <w:sz w:val="24"/>
          </w:rPr>
          <w:t>9.3.1.aaa</w:t>
        </w:r>
        <w:r w:rsidRPr="00F03D02">
          <w:rPr>
            <w:rFonts w:ascii="Arial" w:eastAsia="Batang" w:hAnsi="Arial"/>
            <w:sz w:val="24"/>
          </w:rPr>
          <w:tab/>
          <w:t xml:space="preserve">NB-IoT </w:t>
        </w:r>
        <w:r w:rsidRPr="00F03D02">
          <w:rPr>
            <w:rFonts w:ascii="Arial" w:eastAsia="MS Mincho" w:hAnsi="Arial"/>
            <w:sz w:val="24"/>
          </w:rPr>
          <w:t>Paging DRX</w:t>
        </w:r>
        <w:bookmarkEnd w:id="144"/>
        <w:bookmarkEnd w:id="145"/>
        <w:bookmarkEnd w:id="146"/>
        <w:bookmarkEnd w:id="147"/>
        <w:bookmarkEnd w:id="148"/>
        <w:bookmarkEnd w:id="149"/>
      </w:ins>
    </w:p>
    <w:p w14:paraId="7560C657" w14:textId="77777777" w:rsidR="00F03D02" w:rsidRPr="00F03D02" w:rsidRDefault="00F03D02" w:rsidP="00F03D02">
      <w:pPr>
        <w:rPr>
          <w:ins w:id="151" w:author="Ericsson User" w:date="2020-05-12T11:18:00Z"/>
        </w:rPr>
      </w:pPr>
      <w:ins w:id="152" w:author="Ericsson User" w:date="2020-05-12T11:18:00Z">
        <w:r w:rsidRPr="00F03D02">
          <w:t>This IE indicates the NB-IoT UE specific Paging DRX as defined in TS 36.304 [29].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3D02" w:rsidRPr="00F03D02" w14:paraId="5FBAF348" w14:textId="77777777" w:rsidTr="00F03D02">
        <w:trPr>
          <w:ins w:id="153" w:author="Ericsson User" w:date="2020-05-12T11:18:00Z"/>
        </w:trPr>
        <w:tc>
          <w:tcPr>
            <w:tcW w:w="2448" w:type="dxa"/>
            <w:tcBorders>
              <w:top w:val="single" w:sz="4" w:space="0" w:color="auto"/>
              <w:left w:val="single" w:sz="4" w:space="0" w:color="auto"/>
              <w:bottom w:val="single" w:sz="4" w:space="0" w:color="auto"/>
              <w:right w:val="single" w:sz="4" w:space="0" w:color="auto"/>
            </w:tcBorders>
            <w:hideMark/>
          </w:tcPr>
          <w:p w14:paraId="1CA5DE42" w14:textId="77777777" w:rsidR="00F03D02" w:rsidRPr="00F03D02" w:rsidRDefault="00F03D02" w:rsidP="00F03D02">
            <w:pPr>
              <w:keepNext/>
              <w:keepLines/>
              <w:spacing w:after="0"/>
              <w:jc w:val="center"/>
              <w:rPr>
                <w:ins w:id="154" w:author="Ericsson User" w:date="2020-05-12T11:18:00Z"/>
                <w:rFonts w:ascii="Arial" w:hAnsi="Arial" w:cs="Arial"/>
                <w:b/>
                <w:sz w:val="18"/>
                <w:lang w:eastAsia="ja-JP"/>
              </w:rPr>
            </w:pPr>
            <w:ins w:id="155" w:author="Ericsson User" w:date="2020-05-12T11:18:00Z">
              <w:r w:rsidRPr="00F03D02">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4C5E20" w14:textId="77777777" w:rsidR="00F03D02" w:rsidRPr="00F03D02" w:rsidRDefault="00F03D02" w:rsidP="00F03D02">
            <w:pPr>
              <w:keepNext/>
              <w:keepLines/>
              <w:spacing w:after="0"/>
              <w:jc w:val="center"/>
              <w:rPr>
                <w:ins w:id="156" w:author="Ericsson User" w:date="2020-05-12T11:18:00Z"/>
                <w:rFonts w:ascii="Arial" w:hAnsi="Arial" w:cs="Arial"/>
                <w:b/>
                <w:sz w:val="18"/>
                <w:lang w:eastAsia="ja-JP"/>
              </w:rPr>
            </w:pPr>
            <w:ins w:id="157" w:author="Ericsson User" w:date="2020-05-12T11:18:00Z">
              <w:r w:rsidRPr="00F03D02">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6C3A46D" w14:textId="77777777" w:rsidR="00F03D02" w:rsidRPr="00F03D02" w:rsidRDefault="00F03D02" w:rsidP="00F03D02">
            <w:pPr>
              <w:keepNext/>
              <w:keepLines/>
              <w:spacing w:after="0"/>
              <w:jc w:val="center"/>
              <w:rPr>
                <w:ins w:id="158" w:author="Ericsson User" w:date="2020-05-12T11:18:00Z"/>
                <w:rFonts w:ascii="Arial" w:hAnsi="Arial" w:cs="Arial"/>
                <w:b/>
                <w:sz w:val="18"/>
                <w:lang w:eastAsia="ja-JP"/>
              </w:rPr>
            </w:pPr>
            <w:ins w:id="159" w:author="Ericsson User" w:date="2020-05-12T11:18:00Z">
              <w:r w:rsidRPr="00F03D02">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87C947" w14:textId="77777777" w:rsidR="00F03D02" w:rsidRPr="00F03D02" w:rsidRDefault="00F03D02" w:rsidP="00F03D02">
            <w:pPr>
              <w:keepNext/>
              <w:keepLines/>
              <w:spacing w:after="0"/>
              <w:jc w:val="center"/>
              <w:rPr>
                <w:ins w:id="160" w:author="Ericsson User" w:date="2020-05-12T11:18:00Z"/>
                <w:rFonts w:ascii="Arial" w:hAnsi="Arial" w:cs="Arial"/>
                <w:b/>
                <w:sz w:val="18"/>
                <w:lang w:eastAsia="ja-JP"/>
              </w:rPr>
            </w:pPr>
            <w:ins w:id="161" w:author="Ericsson User" w:date="2020-05-12T11:18:00Z">
              <w:r w:rsidRPr="00F03D02">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641A746" w14:textId="77777777" w:rsidR="00F03D02" w:rsidRPr="00F03D02" w:rsidRDefault="00F03D02" w:rsidP="00F03D02">
            <w:pPr>
              <w:keepNext/>
              <w:keepLines/>
              <w:spacing w:after="0"/>
              <w:jc w:val="center"/>
              <w:rPr>
                <w:ins w:id="162" w:author="Ericsson User" w:date="2020-05-12T11:18:00Z"/>
                <w:rFonts w:ascii="Arial" w:hAnsi="Arial" w:cs="Arial"/>
                <w:b/>
                <w:sz w:val="18"/>
                <w:lang w:eastAsia="ja-JP"/>
              </w:rPr>
            </w:pPr>
            <w:ins w:id="163" w:author="Ericsson User" w:date="2020-05-12T11:18:00Z">
              <w:r w:rsidRPr="00F03D02">
                <w:rPr>
                  <w:rFonts w:ascii="Arial" w:hAnsi="Arial" w:cs="Arial"/>
                  <w:b/>
                  <w:sz w:val="18"/>
                  <w:lang w:eastAsia="ja-JP"/>
                </w:rPr>
                <w:t>Semantics description</w:t>
              </w:r>
            </w:ins>
          </w:p>
        </w:tc>
      </w:tr>
      <w:tr w:rsidR="00F03D02" w:rsidRPr="00F03D02" w14:paraId="78913217" w14:textId="77777777" w:rsidTr="00F03D02">
        <w:trPr>
          <w:ins w:id="164" w:author="Ericsson User" w:date="2020-05-12T11:18:00Z"/>
        </w:trPr>
        <w:tc>
          <w:tcPr>
            <w:tcW w:w="2448" w:type="dxa"/>
            <w:tcBorders>
              <w:top w:val="single" w:sz="4" w:space="0" w:color="auto"/>
              <w:left w:val="single" w:sz="4" w:space="0" w:color="auto"/>
              <w:bottom w:val="single" w:sz="4" w:space="0" w:color="auto"/>
              <w:right w:val="single" w:sz="4" w:space="0" w:color="auto"/>
            </w:tcBorders>
            <w:hideMark/>
          </w:tcPr>
          <w:p w14:paraId="2213FC9B" w14:textId="77777777" w:rsidR="00F03D02" w:rsidRPr="00F03D02" w:rsidRDefault="00F03D02" w:rsidP="00F03D02">
            <w:pPr>
              <w:keepNext/>
              <w:keepLines/>
              <w:spacing w:after="0"/>
              <w:rPr>
                <w:ins w:id="165" w:author="Ericsson User" w:date="2020-05-12T11:18:00Z"/>
                <w:rFonts w:ascii="Arial" w:hAnsi="Arial" w:cs="Arial"/>
                <w:sz w:val="18"/>
                <w:lang w:eastAsia="ja-JP"/>
              </w:rPr>
            </w:pPr>
            <w:ins w:id="166" w:author="Ericsson User" w:date="2020-05-12T11:18:00Z">
              <w:r w:rsidRPr="00F03D02">
                <w:rPr>
                  <w:rFonts w:ascii="Arial" w:eastAsia="Batang" w:hAnsi="Arial" w:cs="Arial"/>
                  <w:sz w:val="18"/>
                </w:rPr>
                <w:t xml:space="preserve">NB-IoT </w:t>
              </w:r>
              <w:r w:rsidRPr="00F03D02">
                <w:rPr>
                  <w:rFonts w:ascii="Arial" w:hAnsi="Arial" w:cs="Arial"/>
                  <w:sz w:val="18"/>
                </w:rPr>
                <w:t>Paging DRX</w:t>
              </w:r>
            </w:ins>
          </w:p>
        </w:tc>
        <w:tc>
          <w:tcPr>
            <w:tcW w:w="1080" w:type="dxa"/>
            <w:tcBorders>
              <w:top w:val="single" w:sz="4" w:space="0" w:color="auto"/>
              <w:left w:val="single" w:sz="4" w:space="0" w:color="auto"/>
              <w:bottom w:val="single" w:sz="4" w:space="0" w:color="auto"/>
              <w:right w:val="single" w:sz="4" w:space="0" w:color="auto"/>
            </w:tcBorders>
            <w:hideMark/>
          </w:tcPr>
          <w:p w14:paraId="73CE8BEA" w14:textId="77777777" w:rsidR="00F03D02" w:rsidRPr="00F03D02" w:rsidRDefault="00F03D02" w:rsidP="00F03D02">
            <w:pPr>
              <w:keepNext/>
              <w:keepLines/>
              <w:spacing w:after="0"/>
              <w:rPr>
                <w:ins w:id="167" w:author="Ericsson User" w:date="2020-05-12T11:18:00Z"/>
                <w:rFonts w:ascii="Arial" w:hAnsi="Arial" w:cs="Arial"/>
                <w:sz w:val="18"/>
                <w:lang w:eastAsia="ja-JP"/>
              </w:rPr>
            </w:pPr>
            <w:ins w:id="168" w:author="Ericsson User" w:date="2020-05-12T11:18:00Z">
              <w:r w:rsidRPr="00F03D02">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5DA8665" w14:textId="77777777" w:rsidR="00F03D02" w:rsidRPr="00F03D02" w:rsidRDefault="00F03D02" w:rsidP="00F03D02">
            <w:pPr>
              <w:keepNext/>
              <w:keepLines/>
              <w:spacing w:after="0"/>
              <w:rPr>
                <w:ins w:id="169" w:author="Ericsson User" w:date="2020-05-12T11:18: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62AA3B" w14:textId="77777777" w:rsidR="00F03D02" w:rsidRPr="00F03D02" w:rsidRDefault="00F03D02" w:rsidP="00F03D02">
            <w:pPr>
              <w:keepNext/>
              <w:keepLines/>
              <w:spacing w:after="0"/>
              <w:rPr>
                <w:ins w:id="170" w:author="Ericsson User" w:date="2020-05-12T11:18:00Z"/>
                <w:rFonts w:ascii="Arial" w:hAnsi="Arial" w:cs="Arial"/>
                <w:sz w:val="18"/>
                <w:lang w:eastAsia="ja-JP"/>
              </w:rPr>
            </w:pPr>
            <w:ins w:id="171" w:author="Ericsson User" w:date="2020-05-12T11:18:00Z">
              <w:r w:rsidRPr="00F03D02">
                <w:rPr>
                  <w:rFonts w:ascii="Arial" w:hAnsi="Arial" w:cs="Arial"/>
                  <w:sz w:val="18"/>
                  <w:lang w:eastAsia="ja-JP"/>
                </w:rPr>
                <w:t xml:space="preserve">ENUMERATED (32, 64, 128, 256, </w:t>
              </w:r>
              <w:r w:rsidRPr="00F03D02">
                <w:rPr>
                  <w:rFonts w:ascii="Arial" w:hAnsi="Arial" w:cs="Arial"/>
                  <w:sz w:val="18"/>
                  <w:lang w:eastAsia="zh-CN"/>
                </w:rPr>
                <w:t>512, 1024,</w:t>
              </w:r>
              <w:r w:rsidRPr="00F03D02">
                <w:rPr>
                  <w:rFonts w:ascii="Arial" w:hAnsi="Arial" w:cs="Arial"/>
                  <w:sz w:val="18"/>
                  <w:lang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53297598" w14:textId="77777777" w:rsidR="00F03D02" w:rsidRPr="00F03D02" w:rsidRDefault="00F03D02" w:rsidP="00F03D02">
            <w:pPr>
              <w:keepNext/>
              <w:keepLines/>
              <w:spacing w:after="0"/>
              <w:rPr>
                <w:ins w:id="172" w:author="Ericsson User" w:date="2020-05-12T11:18:00Z"/>
                <w:rFonts w:ascii="Arial" w:hAnsi="Arial"/>
                <w:sz w:val="18"/>
                <w:lang w:eastAsia="ja-JP"/>
              </w:rPr>
            </w:pPr>
            <w:ins w:id="173" w:author="Ericsson User" w:date="2020-05-12T11:18:00Z">
              <w:r w:rsidRPr="00F03D02">
                <w:rPr>
                  <w:rFonts w:ascii="Arial" w:hAnsi="Arial" w:cs="Arial"/>
                  <w:sz w:val="18"/>
                  <w:lang w:eastAsia="ja-JP"/>
                </w:rPr>
                <w:t xml:space="preserve">Unit: [number of </w:t>
              </w:r>
              <w:proofErr w:type="spellStart"/>
              <w:r w:rsidRPr="00F03D02">
                <w:rPr>
                  <w:rFonts w:ascii="Arial" w:hAnsi="Arial" w:cs="Arial"/>
                  <w:sz w:val="18"/>
                  <w:lang w:eastAsia="ja-JP"/>
                </w:rPr>
                <w:t>radioframes</w:t>
              </w:r>
              <w:proofErr w:type="spellEnd"/>
              <w:r w:rsidRPr="00F03D02">
                <w:rPr>
                  <w:rFonts w:ascii="Arial" w:hAnsi="Arial" w:cs="Arial"/>
                  <w:sz w:val="18"/>
                  <w:lang w:eastAsia="ja-JP"/>
                </w:rPr>
                <w:t>]</w:t>
              </w:r>
            </w:ins>
          </w:p>
        </w:tc>
      </w:tr>
    </w:tbl>
    <w:p w14:paraId="3983E533" w14:textId="77777777" w:rsidR="00095751" w:rsidRPr="00F048C1" w:rsidRDefault="00095751" w:rsidP="00110534">
      <w:pPr>
        <w:rPr>
          <w:b/>
          <w:i/>
          <w:color w:val="FF00FF"/>
          <w:sz w:val="24"/>
          <w:lang w:val="en-US"/>
        </w:rPr>
      </w:pPr>
    </w:p>
    <w:p w14:paraId="13FCB7C3"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5F1B646" w14:textId="77777777" w:rsidR="001364DF" w:rsidRPr="009F5A10" w:rsidRDefault="001364DF" w:rsidP="001364DF">
      <w:pPr>
        <w:pStyle w:val="Heading3"/>
      </w:pPr>
      <w:bookmarkStart w:id="174" w:name="_Toc20955355"/>
      <w:r w:rsidRPr="009F5A10">
        <w:t>9.4.4</w:t>
      </w:r>
      <w:r w:rsidRPr="009F5A10">
        <w:tab/>
        <w:t>PDU Definitions</w:t>
      </w:r>
      <w:bookmarkEnd w:id="174"/>
    </w:p>
    <w:p w14:paraId="64EA6C80" w14:textId="77777777" w:rsidR="001364DF" w:rsidRPr="009F5A10" w:rsidRDefault="001364DF" w:rsidP="001364DF">
      <w:pPr>
        <w:pStyle w:val="PL"/>
        <w:rPr>
          <w:noProof w:val="0"/>
          <w:snapToGrid w:val="0"/>
        </w:rPr>
      </w:pPr>
      <w:r w:rsidRPr="009F5A10">
        <w:rPr>
          <w:noProof w:val="0"/>
          <w:snapToGrid w:val="0"/>
        </w:rPr>
        <w:t>-- ASN1START</w:t>
      </w:r>
    </w:p>
    <w:p w14:paraId="105158DF" w14:textId="77777777" w:rsidR="001364DF" w:rsidRPr="009F5A10" w:rsidRDefault="001364DF" w:rsidP="001364DF">
      <w:pPr>
        <w:pStyle w:val="PL"/>
        <w:rPr>
          <w:noProof w:val="0"/>
          <w:snapToGrid w:val="0"/>
        </w:rPr>
      </w:pPr>
      <w:r w:rsidRPr="009F5A10">
        <w:rPr>
          <w:noProof w:val="0"/>
          <w:snapToGrid w:val="0"/>
        </w:rPr>
        <w:t>-- **************************************************************</w:t>
      </w:r>
    </w:p>
    <w:p w14:paraId="1BCB2BD8" w14:textId="77777777" w:rsidR="001364DF" w:rsidRPr="009F5A10" w:rsidRDefault="001364DF" w:rsidP="001364DF">
      <w:pPr>
        <w:pStyle w:val="PL"/>
        <w:rPr>
          <w:noProof w:val="0"/>
          <w:snapToGrid w:val="0"/>
        </w:rPr>
      </w:pPr>
      <w:r w:rsidRPr="009F5A10">
        <w:rPr>
          <w:noProof w:val="0"/>
          <w:snapToGrid w:val="0"/>
        </w:rPr>
        <w:t>--</w:t>
      </w:r>
    </w:p>
    <w:p w14:paraId="5C5DC639" w14:textId="77777777" w:rsidR="001364DF" w:rsidRPr="009F5A10" w:rsidRDefault="001364DF" w:rsidP="001364DF">
      <w:pPr>
        <w:pStyle w:val="PL"/>
        <w:rPr>
          <w:noProof w:val="0"/>
          <w:snapToGrid w:val="0"/>
        </w:rPr>
      </w:pPr>
      <w:r w:rsidRPr="009F5A10">
        <w:rPr>
          <w:noProof w:val="0"/>
          <w:snapToGrid w:val="0"/>
        </w:rPr>
        <w:t>-- PDU definitions for NGAP.</w:t>
      </w:r>
    </w:p>
    <w:p w14:paraId="148A60DC" w14:textId="77777777" w:rsidR="001364DF" w:rsidRPr="009F5A10" w:rsidRDefault="001364DF" w:rsidP="001364DF">
      <w:pPr>
        <w:pStyle w:val="PL"/>
        <w:rPr>
          <w:noProof w:val="0"/>
          <w:snapToGrid w:val="0"/>
        </w:rPr>
      </w:pPr>
      <w:r w:rsidRPr="009F5A10">
        <w:rPr>
          <w:noProof w:val="0"/>
          <w:snapToGrid w:val="0"/>
        </w:rPr>
        <w:t>--</w:t>
      </w:r>
    </w:p>
    <w:p w14:paraId="1BB29DD5" w14:textId="77777777" w:rsidR="001364DF" w:rsidRPr="009F5A10" w:rsidRDefault="001364DF" w:rsidP="001364DF">
      <w:pPr>
        <w:pStyle w:val="PL"/>
        <w:rPr>
          <w:noProof w:val="0"/>
          <w:snapToGrid w:val="0"/>
        </w:rPr>
      </w:pPr>
      <w:r w:rsidRPr="009F5A10">
        <w:rPr>
          <w:noProof w:val="0"/>
          <w:snapToGrid w:val="0"/>
        </w:rPr>
        <w:t>-- **************************************************************</w:t>
      </w:r>
    </w:p>
    <w:p w14:paraId="2E5DB9EA" w14:textId="77777777" w:rsidR="001364DF" w:rsidRPr="009F5A10" w:rsidRDefault="001364DF" w:rsidP="001364DF">
      <w:pPr>
        <w:pStyle w:val="PL"/>
        <w:rPr>
          <w:noProof w:val="0"/>
          <w:snapToGrid w:val="0"/>
        </w:rPr>
      </w:pPr>
    </w:p>
    <w:p w14:paraId="5CB20F10" w14:textId="77777777" w:rsidR="001364DF" w:rsidRPr="009F5A10" w:rsidRDefault="001364DF" w:rsidP="001364DF">
      <w:pPr>
        <w:pStyle w:val="PL"/>
        <w:rPr>
          <w:noProof w:val="0"/>
          <w:snapToGrid w:val="0"/>
        </w:rPr>
      </w:pPr>
      <w:r w:rsidRPr="009F5A10">
        <w:rPr>
          <w:noProof w:val="0"/>
          <w:snapToGrid w:val="0"/>
        </w:rPr>
        <w:t xml:space="preserve">NGAP-PDU-Contents { </w:t>
      </w:r>
    </w:p>
    <w:p w14:paraId="35F8B679" w14:textId="77777777" w:rsidR="001364DF" w:rsidRPr="009F5A10" w:rsidRDefault="001364DF" w:rsidP="001364DF">
      <w:pPr>
        <w:pStyle w:val="PL"/>
        <w:rPr>
          <w:noProof w:val="0"/>
          <w:snapToGrid w:val="0"/>
        </w:rPr>
      </w:pPr>
      <w:r w:rsidRPr="009F5A10">
        <w:rPr>
          <w:noProof w:val="0"/>
          <w:snapToGrid w:val="0"/>
        </w:rPr>
        <w:t xml:space="preserve">itu-t (0) identified-organization (4) etsi (0) mobileDomain (0) </w:t>
      </w:r>
    </w:p>
    <w:p w14:paraId="217D1BBF" w14:textId="77777777" w:rsidR="001364DF" w:rsidRPr="00AE453C" w:rsidRDefault="001364DF" w:rsidP="001364DF">
      <w:pPr>
        <w:pStyle w:val="PL"/>
        <w:rPr>
          <w:noProof w:val="0"/>
          <w:snapToGrid w:val="0"/>
          <w:lang w:val="fr-FR"/>
          <w:rPrChange w:id="175" w:author="Ericsson User" w:date="2020-05-19T10:30:00Z">
            <w:rPr>
              <w:noProof w:val="0"/>
              <w:snapToGrid w:val="0"/>
            </w:rPr>
          </w:rPrChange>
        </w:rPr>
      </w:pPr>
      <w:proofErr w:type="spellStart"/>
      <w:r w:rsidRPr="00AE453C">
        <w:rPr>
          <w:noProof w:val="0"/>
          <w:snapToGrid w:val="0"/>
          <w:lang w:val="fr-FR"/>
          <w:rPrChange w:id="176" w:author="Ericsson User" w:date="2020-05-19T10:30:00Z">
            <w:rPr>
              <w:noProof w:val="0"/>
              <w:snapToGrid w:val="0"/>
            </w:rPr>
          </w:rPrChange>
        </w:rPr>
        <w:t>ngran</w:t>
      </w:r>
      <w:proofErr w:type="spellEnd"/>
      <w:r w:rsidRPr="00AE453C">
        <w:rPr>
          <w:noProof w:val="0"/>
          <w:snapToGrid w:val="0"/>
          <w:lang w:val="fr-FR"/>
          <w:rPrChange w:id="177" w:author="Ericsson User" w:date="2020-05-19T10:30:00Z">
            <w:rPr>
              <w:noProof w:val="0"/>
              <w:snapToGrid w:val="0"/>
            </w:rPr>
          </w:rPrChange>
        </w:rPr>
        <w:t xml:space="preserve">-Access (22) modules (3) </w:t>
      </w:r>
      <w:proofErr w:type="spellStart"/>
      <w:r w:rsidRPr="00AE453C">
        <w:rPr>
          <w:noProof w:val="0"/>
          <w:snapToGrid w:val="0"/>
          <w:lang w:val="fr-FR"/>
          <w:rPrChange w:id="178" w:author="Ericsson User" w:date="2020-05-19T10:30:00Z">
            <w:rPr>
              <w:noProof w:val="0"/>
              <w:snapToGrid w:val="0"/>
            </w:rPr>
          </w:rPrChange>
        </w:rPr>
        <w:t>ngap</w:t>
      </w:r>
      <w:proofErr w:type="spellEnd"/>
      <w:r w:rsidRPr="00AE453C">
        <w:rPr>
          <w:noProof w:val="0"/>
          <w:snapToGrid w:val="0"/>
          <w:lang w:val="fr-FR"/>
          <w:rPrChange w:id="179" w:author="Ericsson User" w:date="2020-05-19T10:30:00Z">
            <w:rPr>
              <w:noProof w:val="0"/>
              <w:snapToGrid w:val="0"/>
            </w:rPr>
          </w:rPrChange>
        </w:rPr>
        <w:t xml:space="preserve"> (1) version1 (1) </w:t>
      </w:r>
      <w:proofErr w:type="spellStart"/>
      <w:r w:rsidRPr="00AE453C">
        <w:rPr>
          <w:noProof w:val="0"/>
          <w:snapToGrid w:val="0"/>
          <w:lang w:val="fr-FR"/>
          <w:rPrChange w:id="180" w:author="Ericsson User" w:date="2020-05-19T10:30:00Z">
            <w:rPr>
              <w:noProof w:val="0"/>
              <w:snapToGrid w:val="0"/>
            </w:rPr>
          </w:rPrChange>
        </w:rPr>
        <w:t>ngap</w:t>
      </w:r>
      <w:proofErr w:type="spellEnd"/>
      <w:r w:rsidRPr="00AE453C">
        <w:rPr>
          <w:noProof w:val="0"/>
          <w:snapToGrid w:val="0"/>
          <w:lang w:val="fr-FR"/>
          <w:rPrChange w:id="181" w:author="Ericsson User" w:date="2020-05-19T10:30:00Z">
            <w:rPr>
              <w:noProof w:val="0"/>
              <w:snapToGrid w:val="0"/>
            </w:rPr>
          </w:rPrChange>
        </w:rPr>
        <w:t>-PDU-Contents (1) }</w:t>
      </w:r>
    </w:p>
    <w:p w14:paraId="579E356B" w14:textId="77777777" w:rsidR="001364DF" w:rsidRPr="00AE453C" w:rsidRDefault="001364DF" w:rsidP="001364DF">
      <w:pPr>
        <w:pStyle w:val="PL"/>
        <w:rPr>
          <w:noProof w:val="0"/>
          <w:snapToGrid w:val="0"/>
          <w:lang w:val="fr-FR"/>
          <w:rPrChange w:id="182" w:author="Ericsson User" w:date="2020-05-19T10:30:00Z">
            <w:rPr>
              <w:noProof w:val="0"/>
              <w:snapToGrid w:val="0"/>
            </w:rPr>
          </w:rPrChange>
        </w:rPr>
      </w:pPr>
    </w:p>
    <w:p w14:paraId="6B742B33" w14:textId="77777777" w:rsidR="001364DF" w:rsidRPr="009F5A10" w:rsidRDefault="001364DF" w:rsidP="001364DF">
      <w:pPr>
        <w:pStyle w:val="PL"/>
        <w:rPr>
          <w:noProof w:val="0"/>
          <w:snapToGrid w:val="0"/>
        </w:rPr>
      </w:pPr>
      <w:r w:rsidRPr="009F5A10">
        <w:rPr>
          <w:noProof w:val="0"/>
          <w:snapToGrid w:val="0"/>
        </w:rPr>
        <w:t xml:space="preserve">DEFINITIONS AUTOMATIC TAGS ::= </w:t>
      </w:r>
    </w:p>
    <w:p w14:paraId="62AA41DB" w14:textId="77777777" w:rsidR="001364DF" w:rsidRPr="009F5A10" w:rsidRDefault="001364DF" w:rsidP="001364DF">
      <w:pPr>
        <w:pStyle w:val="PL"/>
        <w:rPr>
          <w:noProof w:val="0"/>
          <w:snapToGrid w:val="0"/>
        </w:rPr>
      </w:pPr>
    </w:p>
    <w:p w14:paraId="38AD51FD" w14:textId="77777777" w:rsidR="001364DF" w:rsidRPr="009F5A10" w:rsidRDefault="001364DF" w:rsidP="001364DF">
      <w:pPr>
        <w:pStyle w:val="PL"/>
        <w:rPr>
          <w:noProof w:val="0"/>
          <w:snapToGrid w:val="0"/>
        </w:rPr>
      </w:pPr>
      <w:r w:rsidRPr="009F5A10">
        <w:rPr>
          <w:noProof w:val="0"/>
          <w:snapToGrid w:val="0"/>
        </w:rPr>
        <w:t>BEGIN</w:t>
      </w:r>
    </w:p>
    <w:p w14:paraId="6C2F322C" w14:textId="77777777" w:rsidR="001364DF" w:rsidRDefault="001364DF" w:rsidP="001364DF">
      <w:pPr>
        <w:rPr>
          <w:b/>
          <w:noProof/>
          <w:highlight w:val="yellow"/>
        </w:rPr>
      </w:pPr>
    </w:p>
    <w:p w14:paraId="69A4A4F6" w14:textId="77777777" w:rsidR="001364DF" w:rsidRPr="00BC2EE6" w:rsidRDefault="001364DF" w:rsidP="001364DF">
      <w:pPr>
        <w:rPr>
          <w:b/>
          <w:noProof/>
        </w:rPr>
      </w:pPr>
      <w:r>
        <w:rPr>
          <w:b/>
          <w:noProof/>
          <w:highlight w:val="yellow"/>
        </w:rPr>
        <w:t>SKIPPED ASN.1 UNCHANGED</w:t>
      </w:r>
    </w:p>
    <w:p w14:paraId="6C596F9E" w14:textId="77777777" w:rsidR="001364DF" w:rsidRPr="00DE4581" w:rsidRDefault="001364DF" w:rsidP="001364DF">
      <w:pPr>
        <w:pStyle w:val="PL"/>
        <w:rPr>
          <w:noProof w:val="0"/>
          <w:snapToGrid w:val="0"/>
        </w:rPr>
      </w:pPr>
      <w:r w:rsidRPr="00DE4581">
        <w:rPr>
          <w:noProof w:val="0"/>
          <w:snapToGrid w:val="0"/>
        </w:rPr>
        <w:tab/>
        <w:t>LocationReportingRequestType,</w:t>
      </w:r>
    </w:p>
    <w:p w14:paraId="3E1C0313" w14:textId="77777777" w:rsidR="001364DF" w:rsidRPr="00DE4581" w:rsidRDefault="001364DF" w:rsidP="001364DF">
      <w:pPr>
        <w:pStyle w:val="PL"/>
        <w:rPr>
          <w:noProof w:val="0"/>
          <w:snapToGrid w:val="0"/>
        </w:rPr>
      </w:pPr>
      <w:r w:rsidRPr="00DE4581">
        <w:rPr>
          <w:noProof w:val="0"/>
          <w:snapToGrid w:val="0"/>
        </w:rPr>
        <w:tab/>
        <w:t>MaskedIMEISV,</w:t>
      </w:r>
    </w:p>
    <w:p w14:paraId="53AEC159" w14:textId="77777777" w:rsidR="001364DF" w:rsidRPr="00DE4581" w:rsidRDefault="001364DF" w:rsidP="001364DF">
      <w:pPr>
        <w:pStyle w:val="PL"/>
        <w:rPr>
          <w:noProof w:val="0"/>
          <w:snapToGrid w:val="0"/>
        </w:rPr>
      </w:pPr>
      <w:r w:rsidRPr="00DE4581">
        <w:rPr>
          <w:noProof w:val="0"/>
          <w:snapToGrid w:val="0"/>
        </w:rPr>
        <w:tab/>
        <w:t>MessageIdentifier,</w:t>
      </w:r>
    </w:p>
    <w:p w14:paraId="723C5E2D" w14:textId="77777777" w:rsidR="001364DF" w:rsidRPr="00DE4581" w:rsidRDefault="001364DF" w:rsidP="001364DF">
      <w:pPr>
        <w:pStyle w:val="PL"/>
        <w:rPr>
          <w:noProof w:val="0"/>
          <w:snapToGrid w:val="0"/>
        </w:rPr>
      </w:pPr>
      <w:r w:rsidRPr="00DE4581">
        <w:rPr>
          <w:noProof w:val="0"/>
          <w:snapToGrid w:val="0"/>
        </w:rPr>
        <w:tab/>
        <w:t>MobilityRestrictionList,</w:t>
      </w:r>
    </w:p>
    <w:p w14:paraId="10F5E54D" w14:textId="77777777" w:rsidR="001364DF" w:rsidRPr="00DE4581" w:rsidRDefault="001364DF" w:rsidP="001364DF">
      <w:pPr>
        <w:pStyle w:val="PL"/>
        <w:rPr>
          <w:noProof w:val="0"/>
          <w:snapToGrid w:val="0"/>
        </w:rPr>
      </w:pPr>
      <w:r w:rsidRPr="00DE4581">
        <w:rPr>
          <w:noProof w:val="0"/>
          <w:snapToGrid w:val="0"/>
        </w:rPr>
        <w:tab/>
        <w:t>NAS-PDU,</w:t>
      </w:r>
    </w:p>
    <w:p w14:paraId="446A85AD" w14:textId="77777777" w:rsidR="001364DF" w:rsidRDefault="001364DF" w:rsidP="001364DF">
      <w:pPr>
        <w:pStyle w:val="PL"/>
        <w:rPr>
          <w:noProof w:val="0"/>
          <w:snapToGrid w:val="0"/>
        </w:rPr>
      </w:pPr>
      <w:r w:rsidRPr="00DE4581">
        <w:rPr>
          <w:noProof w:val="0"/>
          <w:snapToGrid w:val="0"/>
        </w:rPr>
        <w:tab/>
        <w:t>NASSecurityParametersFromNGRAN,</w:t>
      </w:r>
    </w:p>
    <w:p w14:paraId="7F1D00CF" w14:textId="77777777" w:rsidR="001364DF" w:rsidRPr="00DE4581" w:rsidRDefault="001364DF" w:rsidP="001364DF">
      <w:pPr>
        <w:pStyle w:val="PL"/>
        <w:rPr>
          <w:del w:id="183" w:author="Ericsson User" w:date="2020-05-12T11:18:00Z"/>
          <w:noProof w:val="0"/>
          <w:snapToGrid w:val="0"/>
        </w:rPr>
      </w:pPr>
    </w:p>
    <w:p w14:paraId="45971B5C" w14:textId="1BC6A95D" w:rsidR="001364DF" w:rsidRDefault="001364DF" w:rsidP="001364DF">
      <w:pPr>
        <w:pStyle w:val="PL"/>
        <w:rPr>
          <w:ins w:id="184" w:author="Ericsson User" w:date="2020-05-12T11:18:00Z"/>
          <w:noProof w:val="0"/>
          <w:snapToGrid w:val="0"/>
        </w:rPr>
      </w:pPr>
      <w:ins w:id="185" w:author="Ericsson User" w:date="2020-05-12T11:18:00Z">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ins>
    </w:p>
    <w:p w14:paraId="2F5C0EC8" w14:textId="1AC9A2C2" w:rsidR="00F03D02" w:rsidRPr="00DE4581" w:rsidRDefault="00F03D02" w:rsidP="001364DF">
      <w:pPr>
        <w:pStyle w:val="PL"/>
        <w:rPr>
          <w:ins w:id="186" w:author="Ericsson User" w:date="2020-05-12T11:18:00Z"/>
          <w:noProof w:val="0"/>
          <w:snapToGrid w:val="0"/>
        </w:rPr>
      </w:pPr>
      <w:ins w:id="187" w:author="Ericsson User" w:date="2020-05-12T11:18:00Z">
        <w:r>
          <w:rPr>
            <w:snapToGrid w:val="0"/>
          </w:rPr>
          <w:tab/>
          <w:t>NB-IoT-PagingDRX,</w:t>
        </w:r>
      </w:ins>
    </w:p>
    <w:p w14:paraId="3DBD5AB4" w14:textId="223BA34D" w:rsidR="001364DF" w:rsidRPr="00DE4581" w:rsidRDefault="001364DF" w:rsidP="001364DF">
      <w:pPr>
        <w:pStyle w:val="PL"/>
        <w:rPr>
          <w:ins w:id="188" w:author="Ericsson User" w:date="2020-05-12T11:18:00Z"/>
          <w:noProof w:val="0"/>
          <w:snapToGrid w:val="0"/>
        </w:rPr>
      </w:pPr>
      <w:ins w:id="189" w:author="Ericsson User" w:date="2020-05-12T11:18:00Z">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ins>
    </w:p>
    <w:p w14:paraId="244D8BFA" w14:textId="77777777" w:rsidR="001364DF" w:rsidRPr="00DE4581" w:rsidRDefault="001364DF" w:rsidP="001364DF">
      <w:pPr>
        <w:pStyle w:val="PL"/>
        <w:rPr>
          <w:noProof w:val="0"/>
          <w:snapToGrid w:val="0"/>
        </w:rPr>
      </w:pPr>
      <w:r w:rsidRPr="00DE4581">
        <w:rPr>
          <w:noProof w:val="0"/>
          <w:snapToGrid w:val="0"/>
        </w:rPr>
        <w:tab/>
        <w:t>NewSecurityContextInd,</w:t>
      </w:r>
    </w:p>
    <w:p w14:paraId="4DFFAE77" w14:textId="77777777" w:rsidR="001364DF" w:rsidRPr="00DE4581" w:rsidRDefault="001364DF" w:rsidP="001364DF">
      <w:pPr>
        <w:pStyle w:val="PL"/>
        <w:rPr>
          <w:noProof w:val="0"/>
          <w:snapToGrid w:val="0"/>
        </w:rPr>
      </w:pPr>
      <w:r w:rsidRPr="00DE4581">
        <w:rPr>
          <w:noProof w:val="0"/>
          <w:snapToGrid w:val="0"/>
        </w:rPr>
        <w:tab/>
        <w:t>NGRAN-CGI,</w:t>
      </w:r>
    </w:p>
    <w:p w14:paraId="64D4F15B" w14:textId="77777777" w:rsidR="001364DF" w:rsidRPr="00DE4581" w:rsidRDefault="001364DF" w:rsidP="001364DF">
      <w:pPr>
        <w:pStyle w:val="PL"/>
        <w:rPr>
          <w:noProof w:val="0"/>
          <w:snapToGrid w:val="0"/>
        </w:rPr>
      </w:pPr>
      <w:r w:rsidRPr="00DE4581">
        <w:rPr>
          <w:noProof w:val="0"/>
          <w:snapToGrid w:val="0"/>
        </w:rPr>
        <w:tab/>
        <w:t>NGRAN-TNLAssociationToRemoveList,</w:t>
      </w:r>
    </w:p>
    <w:p w14:paraId="583C2000" w14:textId="77777777" w:rsidR="001364DF" w:rsidRDefault="001364DF" w:rsidP="001364DF">
      <w:pPr>
        <w:pStyle w:val="PL"/>
        <w:rPr>
          <w:noProof w:val="0"/>
          <w:snapToGrid w:val="0"/>
        </w:rPr>
      </w:pPr>
      <w:r w:rsidRPr="00DE4581">
        <w:rPr>
          <w:noProof w:val="0"/>
          <w:snapToGrid w:val="0"/>
        </w:rPr>
        <w:tab/>
        <w:t>NGRANTraceID,</w:t>
      </w:r>
    </w:p>
    <w:p w14:paraId="15A48814" w14:textId="77777777" w:rsidR="001364DF" w:rsidRDefault="001364DF" w:rsidP="001364DF">
      <w:pPr>
        <w:pStyle w:val="PL"/>
        <w:rPr>
          <w:noProof w:val="0"/>
          <w:snapToGrid w:val="0"/>
        </w:rPr>
      </w:pPr>
    </w:p>
    <w:p w14:paraId="64052634" w14:textId="77777777" w:rsidR="001364DF" w:rsidRPr="00DE4581" w:rsidRDefault="001364DF" w:rsidP="001364DF">
      <w:pPr>
        <w:rPr>
          <w:b/>
          <w:noProof/>
        </w:rPr>
      </w:pPr>
      <w:r>
        <w:rPr>
          <w:b/>
          <w:noProof/>
          <w:highlight w:val="yellow"/>
        </w:rPr>
        <w:t>SKIPPED ASN.1 UNCHANGED</w:t>
      </w:r>
    </w:p>
    <w:p w14:paraId="349788E9" w14:textId="77777777" w:rsidR="001364DF" w:rsidRPr="00AD521A" w:rsidRDefault="001364DF" w:rsidP="001364DF">
      <w:pPr>
        <w:pStyle w:val="PL"/>
        <w:rPr>
          <w:noProof w:val="0"/>
          <w:snapToGrid w:val="0"/>
        </w:rPr>
      </w:pPr>
      <w:r w:rsidRPr="00957FBB">
        <w:rPr>
          <w:noProof w:val="0"/>
          <w:snapToGrid w:val="0"/>
        </w:rPr>
        <w:t>FROM NGAP-IEs</w:t>
      </w:r>
    </w:p>
    <w:p w14:paraId="346C1B53" w14:textId="77777777" w:rsidR="001364DF" w:rsidRDefault="001364DF" w:rsidP="001364DF">
      <w:pPr>
        <w:rPr>
          <w:rFonts w:ascii="Courier New" w:eastAsia="Times New Roman" w:hAnsi="Courier New"/>
          <w:noProof/>
          <w:sz w:val="16"/>
          <w:lang w:eastAsia="ja-JP"/>
        </w:rPr>
      </w:pPr>
    </w:p>
    <w:p w14:paraId="32612056" w14:textId="77777777" w:rsidR="001364DF" w:rsidRDefault="001364DF" w:rsidP="001364DF">
      <w:pPr>
        <w:rPr>
          <w:b/>
          <w:noProof/>
        </w:rPr>
      </w:pPr>
      <w:r>
        <w:rPr>
          <w:b/>
          <w:noProof/>
          <w:highlight w:val="yellow"/>
        </w:rPr>
        <w:t>NEXT</w:t>
      </w:r>
      <w:r w:rsidRPr="00BC2EE6">
        <w:rPr>
          <w:b/>
          <w:noProof/>
          <w:highlight w:val="yellow"/>
        </w:rPr>
        <w:t xml:space="preserve"> CHANGE</w:t>
      </w:r>
    </w:p>
    <w:p w14:paraId="53224D45" w14:textId="77777777" w:rsidR="001364DF" w:rsidRPr="00DE4581" w:rsidRDefault="001364DF" w:rsidP="001364DF">
      <w:pPr>
        <w:pStyle w:val="PL"/>
        <w:rPr>
          <w:noProof w:val="0"/>
          <w:snapToGrid w:val="0"/>
        </w:rPr>
      </w:pPr>
      <w:r w:rsidRPr="00DE4581">
        <w:rPr>
          <w:noProof w:val="0"/>
          <w:snapToGrid w:val="0"/>
        </w:rPr>
        <w:tab/>
        <w:t>id-MobilityRestrictionList,</w:t>
      </w:r>
    </w:p>
    <w:p w14:paraId="65FB3B96" w14:textId="77777777" w:rsidR="001364DF" w:rsidRPr="00DE4581" w:rsidRDefault="001364DF" w:rsidP="001364DF">
      <w:pPr>
        <w:pStyle w:val="PL"/>
        <w:rPr>
          <w:noProof w:val="0"/>
          <w:snapToGrid w:val="0"/>
        </w:rPr>
      </w:pPr>
      <w:r w:rsidRPr="00DE4581">
        <w:rPr>
          <w:noProof w:val="0"/>
          <w:snapToGrid w:val="0"/>
        </w:rPr>
        <w:lastRenderedPageBreak/>
        <w:tab/>
        <w:t>id-NAS-PDU,</w:t>
      </w:r>
    </w:p>
    <w:p w14:paraId="7229DC6E" w14:textId="77777777" w:rsidR="001364DF" w:rsidRPr="00DE4581" w:rsidRDefault="001364DF" w:rsidP="001364DF">
      <w:pPr>
        <w:pStyle w:val="PL"/>
        <w:rPr>
          <w:noProof w:val="0"/>
          <w:snapToGrid w:val="0"/>
        </w:rPr>
      </w:pPr>
      <w:r w:rsidRPr="00DE4581">
        <w:rPr>
          <w:noProof w:val="0"/>
          <w:snapToGrid w:val="0"/>
        </w:rPr>
        <w:tab/>
        <w:t>id-NASC,</w:t>
      </w:r>
    </w:p>
    <w:p w14:paraId="4AFA5A3A" w14:textId="77777777" w:rsidR="001364DF" w:rsidRDefault="001364DF" w:rsidP="001364DF">
      <w:pPr>
        <w:pStyle w:val="PL"/>
        <w:rPr>
          <w:noProof w:val="0"/>
          <w:snapToGrid w:val="0"/>
        </w:rPr>
      </w:pPr>
      <w:r w:rsidRPr="00DE4581">
        <w:rPr>
          <w:noProof w:val="0"/>
          <w:snapToGrid w:val="0"/>
        </w:rPr>
        <w:tab/>
        <w:t>id-NASSecurityParametersFromNGRAN,</w:t>
      </w:r>
    </w:p>
    <w:p w14:paraId="01643D10" w14:textId="44759DDB" w:rsidR="001364DF" w:rsidRDefault="001364DF" w:rsidP="001364DF">
      <w:pPr>
        <w:pStyle w:val="PL"/>
        <w:rPr>
          <w:ins w:id="190" w:author="Ericsson User" w:date="2020-05-12T11:18:00Z"/>
          <w:noProof w:val="0"/>
          <w:snapToGrid w:val="0"/>
        </w:rPr>
      </w:pPr>
      <w:ins w:id="191" w:author="Ericsson User" w:date="2020-05-12T11:18:00Z">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ins>
    </w:p>
    <w:p w14:paraId="6F35A8EE" w14:textId="7E601C22" w:rsidR="00F03D02" w:rsidRPr="00DE4581" w:rsidRDefault="00F03D02" w:rsidP="001364DF">
      <w:pPr>
        <w:pStyle w:val="PL"/>
        <w:rPr>
          <w:ins w:id="192" w:author="Ericsson User" w:date="2020-05-12T11:18:00Z"/>
          <w:noProof w:val="0"/>
          <w:snapToGrid w:val="0"/>
        </w:rPr>
      </w:pPr>
      <w:ins w:id="193" w:author="Ericsson User" w:date="2020-05-12T11:18:00Z">
        <w:r>
          <w:rPr>
            <w:noProof w:val="0"/>
            <w:snapToGrid w:val="0"/>
          </w:rPr>
          <w:tab/>
        </w:r>
        <w:r>
          <w:rPr>
            <w:snapToGrid w:val="0"/>
          </w:rPr>
          <w:t>id-NB-IoT-PagingDRX,</w:t>
        </w:r>
      </w:ins>
    </w:p>
    <w:p w14:paraId="7D87480E" w14:textId="77777777" w:rsidR="001364DF" w:rsidRPr="00DE4581" w:rsidRDefault="001364DF" w:rsidP="001364DF">
      <w:pPr>
        <w:pStyle w:val="PL"/>
        <w:rPr>
          <w:ins w:id="194" w:author="Ericsson User" w:date="2020-05-12T11:18:00Z"/>
          <w:noProof w:val="0"/>
          <w:snapToGrid w:val="0"/>
        </w:rPr>
      </w:pPr>
      <w:ins w:id="195" w:author="Ericsson User" w:date="2020-05-12T11:18:00Z">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ins>
    </w:p>
    <w:p w14:paraId="535C202B" w14:textId="77777777" w:rsidR="001364DF" w:rsidRPr="00DE4581" w:rsidRDefault="001364DF" w:rsidP="001364DF">
      <w:pPr>
        <w:pStyle w:val="PL"/>
        <w:rPr>
          <w:noProof w:val="0"/>
          <w:snapToGrid w:val="0"/>
        </w:rPr>
      </w:pPr>
      <w:r w:rsidRPr="00DE4581">
        <w:rPr>
          <w:noProof w:val="0"/>
          <w:snapToGrid w:val="0"/>
        </w:rPr>
        <w:tab/>
        <w:t>id-NewAMF-UE-NGAP-ID,</w:t>
      </w:r>
    </w:p>
    <w:p w14:paraId="104B029E" w14:textId="77777777" w:rsidR="001364DF" w:rsidRPr="00DE4581" w:rsidRDefault="001364DF" w:rsidP="001364DF">
      <w:pPr>
        <w:pStyle w:val="PL"/>
        <w:rPr>
          <w:noProof w:val="0"/>
          <w:snapToGrid w:val="0"/>
        </w:rPr>
      </w:pPr>
      <w:r w:rsidRPr="00DE4581">
        <w:rPr>
          <w:noProof w:val="0"/>
          <w:snapToGrid w:val="0"/>
        </w:rPr>
        <w:tab/>
        <w:t>id-NewGUAMI,</w:t>
      </w:r>
    </w:p>
    <w:p w14:paraId="28B01794" w14:textId="77777777" w:rsidR="001364DF" w:rsidRDefault="001364DF" w:rsidP="001364DF">
      <w:pPr>
        <w:pStyle w:val="PL"/>
        <w:rPr>
          <w:noProof w:val="0"/>
          <w:snapToGrid w:val="0"/>
        </w:rPr>
      </w:pPr>
      <w:r w:rsidRPr="00DE4581">
        <w:rPr>
          <w:noProof w:val="0"/>
          <w:snapToGrid w:val="0"/>
        </w:rPr>
        <w:tab/>
        <w:t>id-NewSecurityContextInd,</w:t>
      </w:r>
    </w:p>
    <w:p w14:paraId="06855ABE" w14:textId="77777777" w:rsidR="001364DF" w:rsidRDefault="001364DF" w:rsidP="001364DF">
      <w:pPr>
        <w:pStyle w:val="PL"/>
        <w:rPr>
          <w:noProof w:val="0"/>
          <w:snapToGrid w:val="0"/>
        </w:rPr>
      </w:pPr>
    </w:p>
    <w:p w14:paraId="44F6D38F" w14:textId="77777777" w:rsidR="001364DF" w:rsidRPr="00DE4581" w:rsidRDefault="001364DF" w:rsidP="001364DF">
      <w:pPr>
        <w:rPr>
          <w:b/>
          <w:noProof/>
        </w:rPr>
      </w:pPr>
      <w:r>
        <w:rPr>
          <w:b/>
          <w:noProof/>
          <w:highlight w:val="yellow"/>
        </w:rPr>
        <w:t>SKIPPED ASN.1 UNCHANGED</w:t>
      </w:r>
    </w:p>
    <w:p w14:paraId="4C1EF90E" w14:textId="77777777" w:rsidR="001364DF" w:rsidRPr="007F4EB5" w:rsidRDefault="001364DF" w:rsidP="001364DF">
      <w:pPr>
        <w:rPr>
          <w:rFonts w:ascii="Courier New" w:eastAsia="Times New Roman" w:hAnsi="Courier New"/>
          <w:noProof/>
          <w:sz w:val="16"/>
          <w:lang w:eastAsia="ja-JP"/>
        </w:rPr>
      </w:pPr>
      <w:r w:rsidRPr="00DE4581">
        <w:rPr>
          <w:rFonts w:ascii="Courier New" w:eastAsia="Times New Roman" w:hAnsi="Courier New"/>
          <w:noProof/>
          <w:sz w:val="16"/>
          <w:lang w:eastAsia="ja-JP"/>
        </w:rPr>
        <w:t>FROM NGAP-Constants;</w:t>
      </w:r>
    </w:p>
    <w:p w14:paraId="5B455B56" w14:textId="77777777" w:rsidR="001364DF" w:rsidRDefault="001364DF" w:rsidP="001364DF">
      <w:pPr>
        <w:rPr>
          <w:b/>
          <w:noProof/>
        </w:rPr>
      </w:pPr>
    </w:p>
    <w:p w14:paraId="0ECDD680" w14:textId="77777777" w:rsidR="001364DF" w:rsidRDefault="001364DF" w:rsidP="001364DF">
      <w:pPr>
        <w:rPr>
          <w:b/>
          <w:noProof/>
        </w:rPr>
      </w:pPr>
      <w:r>
        <w:rPr>
          <w:b/>
          <w:noProof/>
          <w:highlight w:val="yellow"/>
        </w:rPr>
        <w:t>NEXT</w:t>
      </w:r>
      <w:r w:rsidRPr="00BC2EE6">
        <w:rPr>
          <w:b/>
          <w:noProof/>
          <w:highlight w:val="yellow"/>
        </w:rPr>
        <w:t xml:space="preserve"> CHANGE</w:t>
      </w:r>
    </w:p>
    <w:p w14:paraId="09AAA154" w14:textId="77777777" w:rsidR="001364DF" w:rsidRPr="00AD521A" w:rsidRDefault="001364DF" w:rsidP="001364DF">
      <w:pPr>
        <w:pStyle w:val="PL"/>
        <w:rPr>
          <w:noProof w:val="0"/>
          <w:snapToGrid w:val="0"/>
        </w:rPr>
      </w:pPr>
      <w:r w:rsidRPr="00AD521A">
        <w:rPr>
          <w:noProof w:val="0"/>
          <w:snapToGrid w:val="0"/>
        </w:rPr>
        <w:t>-- **************************************************************</w:t>
      </w:r>
    </w:p>
    <w:p w14:paraId="71FBC929" w14:textId="77777777" w:rsidR="001364DF" w:rsidRPr="00AD521A" w:rsidRDefault="001364DF" w:rsidP="001364DF">
      <w:pPr>
        <w:pStyle w:val="PL"/>
        <w:rPr>
          <w:noProof w:val="0"/>
          <w:snapToGrid w:val="0"/>
        </w:rPr>
      </w:pPr>
      <w:r w:rsidRPr="00AD521A">
        <w:rPr>
          <w:noProof w:val="0"/>
          <w:snapToGrid w:val="0"/>
        </w:rPr>
        <w:t>--</w:t>
      </w:r>
    </w:p>
    <w:p w14:paraId="63612C31" w14:textId="77777777" w:rsidR="001364DF" w:rsidRPr="00AD521A" w:rsidRDefault="001364DF" w:rsidP="001364DF">
      <w:pPr>
        <w:pStyle w:val="PL"/>
        <w:outlineLvl w:val="4"/>
        <w:rPr>
          <w:noProof w:val="0"/>
          <w:snapToGrid w:val="0"/>
        </w:rPr>
      </w:pPr>
      <w:r w:rsidRPr="00AD521A">
        <w:rPr>
          <w:noProof w:val="0"/>
          <w:snapToGrid w:val="0"/>
        </w:rPr>
        <w:t>-- PAGING</w:t>
      </w:r>
    </w:p>
    <w:p w14:paraId="21E94F36" w14:textId="77777777" w:rsidR="001364DF" w:rsidRPr="00AD521A" w:rsidRDefault="001364DF" w:rsidP="001364DF">
      <w:pPr>
        <w:pStyle w:val="PL"/>
        <w:rPr>
          <w:noProof w:val="0"/>
          <w:snapToGrid w:val="0"/>
        </w:rPr>
      </w:pPr>
      <w:r w:rsidRPr="00AD521A">
        <w:rPr>
          <w:noProof w:val="0"/>
          <w:snapToGrid w:val="0"/>
        </w:rPr>
        <w:t>--</w:t>
      </w:r>
    </w:p>
    <w:p w14:paraId="0E908451" w14:textId="77777777" w:rsidR="001364DF" w:rsidRPr="00AD521A" w:rsidRDefault="001364DF" w:rsidP="001364DF">
      <w:pPr>
        <w:pStyle w:val="PL"/>
        <w:rPr>
          <w:noProof w:val="0"/>
          <w:snapToGrid w:val="0"/>
        </w:rPr>
      </w:pPr>
      <w:r w:rsidRPr="00AD521A">
        <w:rPr>
          <w:noProof w:val="0"/>
          <w:snapToGrid w:val="0"/>
        </w:rPr>
        <w:t>-- **************************************************************</w:t>
      </w:r>
    </w:p>
    <w:p w14:paraId="5930C5A8" w14:textId="77777777" w:rsidR="001364DF" w:rsidRPr="00AD521A" w:rsidRDefault="001364DF" w:rsidP="001364DF">
      <w:pPr>
        <w:pStyle w:val="PL"/>
        <w:rPr>
          <w:noProof w:val="0"/>
          <w:snapToGrid w:val="0"/>
        </w:rPr>
      </w:pPr>
    </w:p>
    <w:p w14:paraId="3F1B9AA5" w14:textId="77777777" w:rsidR="001364DF" w:rsidRPr="00AD521A" w:rsidRDefault="001364DF" w:rsidP="001364DF">
      <w:pPr>
        <w:pStyle w:val="PL"/>
        <w:rPr>
          <w:noProof w:val="0"/>
          <w:snapToGrid w:val="0"/>
        </w:rPr>
      </w:pPr>
      <w:r w:rsidRPr="00AD521A">
        <w:rPr>
          <w:noProof w:val="0"/>
          <w:snapToGrid w:val="0"/>
        </w:rPr>
        <w:t>Paging ::= SEQUENCE {</w:t>
      </w:r>
    </w:p>
    <w:p w14:paraId="210872E7"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C2CBBEB" w14:textId="77777777" w:rsidR="001364DF" w:rsidRPr="00AD521A" w:rsidRDefault="001364DF" w:rsidP="001364DF">
      <w:pPr>
        <w:pStyle w:val="PL"/>
        <w:rPr>
          <w:noProof w:val="0"/>
          <w:snapToGrid w:val="0"/>
        </w:rPr>
      </w:pPr>
      <w:r w:rsidRPr="00AD521A">
        <w:rPr>
          <w:noProof w:val="0"/>
          <w:snapToGrid w:val="0"/>
        </w:rPr>
        <w:tab/>
        <w:t>...</w:t>
      </w:r>
    </w:p>
    <w:p w14:paraId="3B320275" w14:textId="77777777" w:rsidR="001364DF" w:rsidRPr="00AD521A" w:rsidRDefault="001364DF" w:rsidP="001364DF">
      <w:pPr>
        <w:pStyle w:val="PL"/>
        <w:rPr>
          <w:noProof w:val="0"/>
          <w:snapToGrid w:val="0"/>
        </w:rPr>
      </w:pPr>
      <w:r w:rsidRPr="00AD521A">
        <w:rPr>
          <w:noProof w:val="0"/>
          <w:snapToGrid w:val="0"/>
        </w:rPr>
        <w:t>}</w:t>
      </w:r>
    </w:p>
    <w:p w14:paraId="0895256A" w14:textId="77777777" w:rsidR="001364DF" w:rsidRPr="00AD521A" w:rsidRDefault="001364DF" w:rsidP="001364DF">
      <w:pPr>
        <w:pStyle w:val="PL"/>
        <w:rPr>
          <w:noProof w:val="0"/>
          <w:snapToGrid w:val="0"/>
        </w:rPr>
      </w:pPr>
    </w:p>
    <w:p w14:paraId="5CC8FDFE" w14:textId="77777777" w:rsidR="001364DF" w:rsidRPr="00AD521A" w:rsidRDefault="001364DF" w:rsidP="001364DF">
      <w:pPr>
        <w:pStyle w:val="PL"/>
        <w:rPr>
          <w:noProof w:val="0"/>
          <w:snapToGrid w:val="0"/>
        </w:rPr>
      </w:pPr>
      <w:r w:rsidRPr="00AD521A">
        <w:rPr>
          <w:noProof w:val="0"/>
          <w:snapToGrid w:val="0"/>
        </w:rPr>
        <w:t>PagingIEs NGAP-PROTOCOL-IES ::= {</w:t>
      </w:r>
    </w:p>
    <w:p w14:paraId="25C4D2BD" w14:textId="77777777" w:rsidR="001364DF" w:rsidRPr="00AD521A" w:rsidRDefault="001364DF" w:rsidP="001364DF">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t>PRESENCE mandatory</w:t>
      </w:r>
      <w:r w:rsidRPr="00AD521A">
        <w:rPr>
          <w:noProof w:val="0"/>
          <w:snapToGrid w:val="0"/>
        </w:rPr>
        <w:tab/>
        <w:t>}|</w:t>
      </w:r>
    </w:p>
    <w:p w14:paraId="0AD571DB" w14:textId="77777777" w:rsidR="001364DF" w:rsidRPr="00AD521A" w:rsidRDefault="001364DF" w:rsidP="001364DF">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97DA631" w14:textId="77777777" w:rsidR="001364DF" w:rsidRPr="00AD521A" w:rsidRDefault="001364DF" w:rsidP="001364DF">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t>PRESENCE mandatory</w:t>
      </w:r>
      <w:r w:rsidRPr="00AD521A">
        <w:rPr>
          <w:noProof w:val="0"/>
          <w:snapToGrid w:val="0"/>
        </w:rPr>
        <w:tab/>
        <w:t>}|</w:t>
      </w:r>
      <w:r w:rsidRPr="00AD521A">
        <w:rPr>
          <w:noProof w:val="0"/>
          <w:snapToGrid w:val="0"/>
        </w:rPr>
        <w:tab/>
        <w:t>{ ID id-PagingPriority</w:t>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5D7228" w14:textId="77777777" w:rsidR="001364DF" w:rsidRPr="00AD521A" w:rsidRDefault="001364DF" w:rsidP="001364DF">
      <w:pPr>
        <w:pStyle w:val="PL"/>
        <w:rPr>
          <w:noProof w:val="0"/>
          <w:snapToGrid w:val="0"/>
        </w:rPr>
      </w:pPr>
      <w:r w:rsidRPr="00AD521A">
        <w:rPr>
          <w:noProof w:val="0"/>
          <w:snapToGrid w:val="0"/>
        </w:rPr>
        <w:tab/>
        <w:t>{ ID id-UERadioCapabilityForPaging</w:t>
      </w:r>
      <w:r w:rsidRPr="00AD521A">
        <w:rPr>
          <w:noProof w:val="0"/>
          <w:snapToGrid w:val="0"/>
        </w:rPr>
        <w:tab/>
        <w:t>CRITICALITY ignore</w:t>
      </w:r>
      <w:r w:rsidRPr="00AD521A">
        <w:rPr>
          <w:noProof w:val="0"/>
          <w:snapToGrid w:val="0"/>
        </w:rPr>
        <w:tab/>
        <w:t>TYPE UERadioCapabilityForPaging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FF11F88" w14:textId="16B5081A" w:rsidR="001364DF" w:rsidRDefault="001364DF" w:rsidP="001364DF">
      <w:pPr>
        <w:pStyle w:val="PL"/>
        <w:rPr>
          <w:noProof w:val="0"/>
          <w:snapToGrid w:val="0"/>
        </w:rPr>
      </w:pPr>
      <w:r w:rsidRPr="00AD521A">
        <w:rPr>
          <w:noProof w:val="0"/>
          <w:snapToGrid w:val="0"/>
        </w:rPr>
        <w:tab/>
        <w:t>{ ID id-</w:t>
      </w:r>
      <w:proofErr w:type="spellStart"/>
      <w:r w:rsidRPr="00AD521A">
        <w:rPr>
          <w:noProof w:val="0"/>
          <w:snapToGrid w:val="0"/>
        </w:rPr>
        <w:t>AssistanceDataForPaging</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r>
      <w:del w:id="196" w:author="Ericsson User" w:date="2020-05-12T11:18:00Z">
        <w:r w:rsidRPr="00AD521A">
          <w:rPr>
            <w:noProof w:val="0"/>
            <w:snapToGrid w:val="0"/>
          </w:rPr>
          <w:delText>},</w:delText>
        </w:r>
      </w:del>
      <w:ins w:id="197" w:author="Ericsson User" w:date="2020-05-12T11:18:00Z">
        <w:r w:rsidRPr="00AD521A">
          <w:rPr>
            <w:noProof w:val="0"/>
            <w:snapToGrid w:val="0"/>
          </w:rPr>
          <w:t>}|</w:t>
        </w:r>
      </w:ins>
    </w:p>
    <w:p w14:paraId="3A048D82" w14:textId="77777777" w:rsidR="001364DF" w:rsidRPr="00AD521A" w:rsidRDefault="001364DF" w:rsidP="001364DF">
      <w:pPr>
        <w:pStyle w:val="PL"/>
        <w:rPr>
          <w:del w:id="198" w:author="Ericsson User" w:date="2020-05-12T11:18:00Z"/>
          <w:noProof w:val="0"/>
          <w:snapToGrid w:val="0"/>
        </w:rPr>
      </w:pPr>
      <w:del w:id="199" w:author="Ericsson User" w:date="2020-05-12T11:18:00Z">
        <w:r w:rsidRPr="00AD521A">
          <w:rPr>
            <w:noProof w:val="0"/>
            <w:snapToGrid w:val="0"/>
          </w:rPr>
          <w:tab/>
          <w:delText>...</w:delText>
        </w:r>
      </w:del>
    </w:p>
    <w:p w14:paraId="4317C209" w14:textId="5BB599AE" w:rsidR="00F03D02" w:rsidRDefault="001364DF" w:rsidP="00F03D02">
      <w:pPr>
        <w:pStyle w:val="PL"/>
        <w:rPr>
          <w:ins w:id="200" w:author="Ericsson User" w:date="2020-05-12T11:18:00Z"/>
          <w:noProof w:val="0"/>
          <w:snapToGrid w:val="0"/>
        </w:rPr>
      </w:pPr>
      <w:del w:id="201" w:author="Ericsson User" w:date="2020-05-12T11:18:00Z">
        <w:r w:rsidRPr="00AD521A">
          <w:rPr>
            <w:noProof w:val="0"/>
            <w:snapToGrid w:val="0"/>
          </w:rPr>
          <w:delText>}</w:delText>
        </w:r>
      </w:del>
      <w:ins w:id="202" w:author="Ericsson User" w:date="2020-05-12T11:18:00Z">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t>}|</w:t>
        </w:r>
        <w:r w:rsidR="00F03D02">
          <w:rPr>
            <w:noProof w:val="0"/>
            <w:snapToGrid w:val="0"/>
          </w:rPr>
          <w:tab/>
        </w:r>
      </w:ins>
    </w:p>
    <w:p w14:paraId="2A3C754F" w14:textId="017BAC70" w:rsidR="001364DF" w:rsidRDefault="00F03D02" w:rsidP="00F03D02">
      <w:pPr>
        <w:pStyle w:val="PL"/>
        <w:rPr>
          <w:ins w:id="203" w:author="Ericsson User" w:date="2020-05-12T11:18:00Z"/>
          <w:noProof w:val="0"/>
          <w:snapToGrid w:val="0"/>
        </w:rPr>
      </w:pPr>
      <w:ins w:id="204" w:author="Ericsson User" w:date="2020-05-12T11:18:00Z">
        <w:r>
          <w:rPr>
            <w:snapToGrid w:val="0"/>
          </w:rPr>
          <w:tab/>
          <w:t>{ ID id-NB-IoT-PagingDRX</w:t>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t>PRESENCE optional}</w:t>
        </w:r>
        <w:r w:rsidR="001364DF">
          <w:rPr>
            <w:noProof w:val="0"/>
            <w:snapToGrid w:val="0"/>
          </w:rPr>
          <w:t>,</w:t>
        </w:r>
      </w:ins>
    </w:p>
    <w:p w14:paraId="6C6D112B" w14:textId="77777777" w:rsidR="001364DF" w:rsidRPr="00AD521A" w:rsidRDefault="001364DF" w:rsidP="001364DF">
      <w:pPr>
        <w:pStyle w:val="PL"/>
        <w:rPr>
          <w:ins w:id="205" w:author="Ericsson User" w:date="2020-05-12T11:18:00Z"/>
          <w:noProof w:val="0"/>
          <w:snapToGrid w:val="0"/>
        </w:rPr>
      </w:pPr>
    </w:p>
    <w:p w14:paraId="2F3884AD" w14:textId="77777777" w:rsidR="001364DF" w:rsidRPr="00AD521A" w:rsidRDefault="001364DF" w:rsidP="001364DF">
      <w:pPr>
        <w:pStyle w:val="PL"/>
        <w:rPr>
          <w:ins w:id="206" w:author="Ericsson User" w:date="2020-05-12T11:18:00Z"/>
          <w:noProof w:val="0"/>
          <w:snapToGrid w:val="0"/>
        </w:rPr>
      </w:pPr>
      <w:ins w:id="207" w:author="Ericsson User" w:date="2020-05-12T11:18:00Z">
        <w:r w:rsidRPr="00AD521A">
          <w:rPr>
            <w:noProof w:val="0"/>
            <w:snapToGrid w:val="0"/>
          </w:rPr>
          <w:tab/>
          <w:t>...</w:t>
        </w:r>
      </w:ins>
    </w:p>
    <w:p w14:paraId="2646A39C" w14:textId="77777777" w:rsidR="001364DF" w:rsidRDefault="001364DF" w:rsidP="001364DF">
      <w:pPr>
        <w:pStyle w:val="PL"/>
        <w:rPr>
          <w:ins w:id="208" w:author="Ericsson User" w:date="2020-05-12T11:18:00Z"/>
          <w:noProof w:val="0"/>
          <w:snapToGrid w:val="0"/>
        </w:rPr>
      </w:pPr>
      <w:ins w:id="209" w:author="Ericsson User" w:date="2020-05-12T11:18:00Z">
        <w:r w:rsidRPr="00AD521A">
          <w:rPr>
            <w:noProof w:val="0"/>
            <w:snapToGrid w:val="0"/>
          </w:rPr>
          <w:t>}</w:t>
        </w:r>
      </w:ins>
    </w:p>
    <w:p w14:paraId="7EFF6B70" w14:textId="77777777" w:rsidR="001364DF" w:rsidRPr="00F048C1" w:rsidRDefault="001364DF" w:rsidP="00F048C1"/>
    <w:p w14:paraId="27C9AABD" w14:textId="77777777" w:rsidR="001364DF" w:rsidRPr="00BC2EE6" w:rsidRDefault="001364DF" w:rsidP="001364DF">
      <w:pPr>
        <w:rPr>
          <w:b/>
          <w:noProof/>
        </w:rPr>
      </w:pPr>
      <w:r>
        <w:rPr>
          <w:b/>
          <w:noProof/>
          <w:highlight w:val="yellow"/>
        </w:rPr>
        <w:t>NEXT</w:t>
      </w:r>
      <w:r w:rsidRPr="00BC2EE6">
        <w:rPr>
          <w:b/>
          <w:noProof/>
          <w:highlight w:val="yellow"/>
        </w:rPr>
        <w:t xml:space="preserve"> CHANGE</w:t>
      </w:r>
    </w:p>
    <w:p w14:paraId="7EA7E2A8" w14:textId="77777777" w:rsidR="001364DF" w:rsidRPr="00AD521A" w:rsidRDefault="001364DF" w:rsidP="001364DF">
      <w:pPr>
        <w:pStyle w:val="PL"/>
        <w:rPr>
          <w:noProof w:val="0"/>
          <w:snapToGrid w:val="0"/>
        </w:rPr>
      </w:pPr>
      <w:r w:rsidRPr="00AD521A">
        <w:rPr>
          <w:noProof w:val="0"/>
          <w:snapToGrid w:val="0"/>
        </w:rPr>
        <w:t>-- **************************************************************</w:t>
      </w:r>
    </w:p>
    <w:p w14:paraId="09AF4A9C" w14:textId="77777777" w:rsidR="001364DF" w:rsidRPr="00AD521A" w:rsidRDefault="001364DF" w:rsidP="001364DF">
      <w:pPr>
        <w:pStyle w:val="PL"/>
        <w:rPr>
          <w:noProof w:val="0"/>
          <w:snapToGrid w:val="0"/>
        </w:rPr>
      </w:pPr>
      <w:r w:rsidRPr="00AD521A">
        <w:rPr>
          <w:noProof w:val="0"/>
          <w:snapToGrid w:val="0"/>
        </w:rPr>
        <w:t>--</w:t>
      </w:r>
    </w:p>
    <w:p w14:paraId="24CDF4A7" w14:textId="77777777" w:rsidR="001364DF" w:rsidRPr="00AD521A" w:rsidRDefault="001364DF" w:rsidP="001364DF">
      <w:pPr>
        <w:pStyle w:val="PL"/>
        <w:outlineLvl w:val="4"/>
        <w:rPr>
          <w:noProof w:val="0"/>
          <w:snapToGrid w:val="0"/>
        </w:rPr>
      </w:pPr>
      <w:r w:rsidRPr="00AD521A">
        <w:rPr>
          <w:noProof w:val="0"/>
          <w:snapToGrid w:val="0"/>
        </w:rPr>
        <w:t>-- NG SETUP REQUEST</w:t>
      </w:r>
    </w:p>
    <w:p w14:paraId="0C2F6411" w14:textId="77777777" w:rsidR="001364DF" w:rsidRPr="00AD521A" w:rsidRDefault="001364DF" w:rsidP="001364DF">
      <w:pPr>
        <w:pStyle w:val="PL"/>
        <w:rPr>
          <w:noProof w:val="0"/>
          <w:snapToGrid w:val="0"/>
        </w:rPr>
      </w:pPr>
      <w:r w:rsidRPr="00AD521A">
        <w:rPr>
          <w:noProof w:val="0"/>
          <w:snapToGrid w:val="0"/>
        </w:rPr>
        <w:t>--</w:t>
      </w:r>
    </w:p>
    <w:p w14:paraId="111E98E6" w14:textId="77777777" w:rsidR="001364DF" w:rsidRPr="00AD521A" w:rsidRDefault="001364DF" w:rsidP="001364DF">
      <w:pPr>
        <w:pStyle w:val="PL"/>
        <w:rPr>
          <w:noProof w:val="0"/>
          <w:snapToGrid w:val="0"/>
        </w:rPr>
      </w:pPr>
      <w:r w:rsidRPr="00AD521A">
        <w:rPr>
          <w:noProof w:val="0"/>
          <w:snapToGrid w:val="0"/>
        </w:rPr>
        <w:t>-- **************************************************************</w:t>
      </w:r>
    </w:p>
    <w:p w14:paraId="5DDC7649" w14:textId="77777777" w:rsidR="001364DF" w:rsidRPr="00AD521A" w:rsidRDefault="001364DF" w:rsidP="001364DF">
      <w:pPr>
        <w:pStyle w:val="PL"/>
        <w:rPr>
          <w:noProof w:val="0"/>
          <w:snapToGrid w:val="0"/>
        </w:rPr>
      </w:pPr>
    </w:p>
    <w:p w14:paraId="6DB2BA57" w14:textId="77777777" w:rsidR="001364DF" w:rsidRPr="00AD521A" w:rsidRDefault="001364DF" w:rsidP="001364DF">
      <w:pPr>
        <w:pStyle w:val="PL"/>
        <w:rPr>
          <w:noProof w:val="0"/>
          <w:snapToGrid w:val="0"/>
        </w:rPr>
      </w:pPr>
      <w:r w:rsidRPr="00AD521A">
        <w:rPr>
          <w:noProof w:val="0"/>
          <w:snapToGrid w:val="0"/>
        </w:rPr>
        <w:t>NGSetupRequest ::= SEQUENCE {</w:t>
      </w:r>
    </w:p>
    <w:p w14:paraId="7CA3840D"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{NGSetupRequestIEs} },</w:t>
      </w:r>
    </w:p>
    <w:p w14:paraId="280DEF05" w14:textId="77777777" w:rsidR="001364DF" w:rsidRPr="00AD521A" w:rsidRDefault="001364DF" w:rsidP="001364DF">
      <w:pPr>
        <w:pStyle w:val="PL"/>
        <w:rPr>
          <w:noProof w:val="0"/>
          <w:snapToGrid w:val="0"/>
        </w:rPr>
      </w:pPr>
      <w:r w:rsidRPr="00AD521A">
        <w:rPr>
          <w:noProof w:val="0"/>
          <w:snapToGrid w:val="0"/>
        </w:rPr>
        <w:tab/>
        <w:t>...</w:t>
      </w:r>
    </w:p>
    <w:p w14:paraId="399755E1" w14:textId="77777777" w:rsidR="001364DF" w:rsidRPr="00AD521A" w:rsidRDefault="001364DF" w:rsidP="001364DF">
      <w:pPr>
        <w:pStyle w:val="PL"/>
        <w:rPr>
          <w:noProof w:val="0"/>
          <w:snapToGrid w:val="0"/>
        </w:rPr>
      </w:pPr>
      <w:r w:rsidRPr="00AD521A">
        <w:rPr>
          <w:noProof w:val="0"/>
          <w:snapToGrid w:val="0"/>
        </w:rPr>
        <w:t>}</w:t>
      </w:r>
    </w:p>
    <w:p w14:paraId="7DC66204" w14:textId="77777777" w:rsidR="001364DF" w:rsidRPr="00AD521A" w:rsidRDefault="001364DF" w:rsidP="001364DF">
      <w:pPr>
        <w:pStyle w:val="PL"/>
        <w:rPr>
          <w:noProof w:val="0"/>
          <w:snapToGrid w:val="0"/>
        </w:rPr>
      </w:pPr>
    </w:p>
    <w:p w14:paraId="3EAB2605" w14:textId="77777777" w:rsidR="001364DF" w:rsidRPr="00AD521A" w:rsidRDefault="001364DF" w:rsidP="001364DF">
      <w:pPr>
        <w:pStyle w:val="PL"/>
        <w:rPr>
          <w:noProof w:val="0"/>
          <w:snapToGrid w:val="0"/>
        </w:rPr>
      </w:pPr>
      <w:r w:rsidRPr="00AD521A">
        <w:rPr>
          <w:noProof w:val="0"/>
          <w:snapToGrid w:val="0"/>
        </w:rPr>
        <w:t>NGSetupRequestIEs NGAP-PROTOCOL-IES ::= {</w:t>
      </w:r>
    </w:p>
    <w:p w14:paraId="46DE5D51"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GlobalRANNodeID</w:t>
      </w:r>
      <w:r w:rsidRPr="00AD521A">
        <w:rPr>
          <w:noProof w:val="0"/>
          <w:snapToGrid w:val="0"/>
        </w:rPr>
        <w:tab/>
      </w:r>
      <w:r w:rsidRPr="00AD521A">
        <w:rPr>
          <w:noProof w:val="0"/>
          <w:snapToGrid w:val="0"/>
        </w:rPr>
        <w:tab/>
        <w:t>PRESENCE mandatory</w:t>
      </w:r>
      <w:r w:rsidRPr="00AD521A">
        <w:rPr>
          <w:noProof w:val="0"/>
          <w:snapToGrid w:val="0"/>
        </w:rPr>
        <w:tab/>
        <w:t>}|</w:t>
      </w:r>
    </w:p>
    <w:p w14:paraId="5BAEBB8C"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r>
      <w:r w:rsidRPr="00AD521A">
        <w:rPr>
          <w:noProof w:val="0"/>
          <w:snapToGrid w:val="0"/>
        </w:rPr>
        <w:tab/>
        <w:t>PRESENCE optional}|</w:t>
      </w:r>
    </w:p>
    <w:p w14:paraId="595DE2DE" w14:textId="77777777" w:rsidR="001364DF" w:rsidRPr="00AD521A" w:rsidRDefault="001364DF" w:rsidP="001364DF">
      <w:pPr>
        <w:pStyle w:val="PL"/>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mandatory</w:t>
      </w:r>
      <w:r w:rsidRPr="00AD521A">
        <w:rPr>
          <w:noProof w:val="0"/>
          <w:snapToGrid w:val="0"/>
        </w:rPr>
        <w:tab/>
        <w:t>}|</w:t>
      </w:r>
    </w:p>
    <w:p w14:paraId="01D545E7"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6DE76DEE" w14:textId="60D57FCD" w:rsidR="001364DF" w:rsidRDefault="001364DF" w:rsidP="00F03D02">
      <w:pPr>
        <w:pStyle w:val="PL"/>
        <w:ind w:left="284" w:hanging="284"/>
        <w:rPr>
          <w:noProof w:val="0"/>
          <w:snapToGrid w:val="0"/>
        </w:rPr>
      </w:pPr>
      <w:r w:rsidRPr="00AD521A">
        <w:rPr>
          <w:noProof w:val="0"/>
          <w:snapToGrid w:val="0"/>
        </w:rPr>
        <w:tab/>
        <w:t>{ ID id-</w:t>
      </w:r>
      <w:proofErr w:type="spellStart"/>
      <w:r w:rsidRPr="00AD521A">
        <w:rPr>
          <w:noProof w:val="0"/>
          <w:snapToGrid w:val="0"/>
        </w:rPr>
        <w:t>UERetentionInformation</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UERetentionInformation</w:t>
      </w:r>
      <w:proofErr w:type="spellEnd"/>
      <w:r w:rsidRPr="00AD521A">
        <w:rPr>
          <w:noProof w:val="0"/>
          <w:snapToGrid w:val="0"/>
        </w:rPr>
        <w:tab/>
        <w:t>PRESENCE optional</w:t>
      </w:r>
      <w:r w:rsidRPr="00AD521A">
        <w:rPr>
          <w:noProof w:val="0"/>
          <w:snapToGrid w:val="0"/>
        </w:rPr>
        <w:tab/>
      </w:r>
      <w:del w:id="210" w:author="Ericsson User" w:date="2020-05-12T11:18:00Z">
        <w:r w:rsidRPr="00AD521A">
          <w:rPr>
            <w:noProof w:val="0"/>
            <w:snapToGrid w:val="0"/>
          </w:rPr>
          <w:delText>}</w:delText>
        </w:r>
        <w:r w:rsidR="00F03D02">
          <w:rPr>
            <w:noProof w:val="0"/>
            <w:snapToGrid w:val="0"/>
          </w:rPr>
          <w:tab/>
        </w:r>
      </w:del>
      <w:ins w:id="211" w:author="Ericsson User" w:date="2020-05-12T11:18:00Z">
        <w:r w:rsidRPr="00AD521A">
          <w:rPr>
            <w:noProof w:val="0"/>
            <w:snapToGrid w:val="0"/>
          </w:rPr>
          <w:t>}|</w:t>
        </w:r>
      </w:ins>
    </w:p>
    <w:p w14:paraId="62713A73" w14:textId="50C2D3AC" w:rsidR="001364DF" w:rsidRPr="00AD521A" w:rsidRDefault="00F03D02" w:rsidP="00F03D02">
      <w:pPr>
        <w:pStyle w:val="PL"/>
        <w:ind w:left="284" w:hanging="284"/>
        <w:rPr>
          <w:ins w:id="212" w:author="Ericsson User" w:date="2020-05-12T11:18:00Z"/>
          <w:noProof w:val="0"/>
          <w:snapToGrid w:val="0"/>
        </w:rPr>
      </w:pPr>
      <w:ins w:id="213" w:author="Ericsson User" w:date="2020-05-12T11:18:00Z">
        <w:r>
          <w:rPr>
            <w:noProof w:val="0"/>
            <w:snapToGrid w:val="0"/>
          </w:rPr>
          <w:tab/>
        </w:r>
        <w:r w:rsidR="001364DF" w:rsidRPr="00AD521A">
          <w:rPr>
            <w:noProof w:val="0"/>
            <w:snapToGrid w:val="0"/>
          </w:rPr>
          <w:t>{ ID id-</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CRITICALITY ignore</w:t>
        </w:r>
        <w:r w:rsidR="001364DF" w:rsidRPr="00AD521A">
          <w:rPr>
            <w:noProof w:val="0"/>
            <w:snapToGrid w:val="0"/>
          </w:rPr>
          <w:tab/>
          <w:t xml:space="preserve">TYPE </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PRESENCE optional</w:t>
        </w:r>
        <w:r w:rsidR="001364DF" w:rsidRPr="00AD521A">
          <w:rPr>
            <w:noProof w:val="0"/>
            <w:snapToGrid w:val="0"/>
          </w:rPr>
          <w:tab/>
          <w:t>},</w:t>
        </w:r>
      </w:ins>
    </w:p>
    <w:p w14:paraId="2CDC296B" w14:textId="77777777" w:rsidR="001364DF" w:rsidRPr="00AD521A" w:rsidRDefault="001364DF" w:rsidP="001364DF">
      <w:pPr>
        <w:pStyle w:val="PL"/>
        <w:rPr>
          <w:noProof w:val="0"/>
          <w:snapToGrid w:val="0"/>
        </w:rPr>
      </w:pPr>
      <w:r w:rsidRPr="00AD521A">
        <w:rPr>
          <w:noProof w:val="0"/>
          <w:snapToGrid w:val="0"/>
        </w:rPr>
        <w:tab/>
        <w:t>...</w:t>
      </w:r>
    </w:p>
    <w:p w14:paraId="152DA6F8" w14:textId="5D3F4466" w:rsidR="001364DF" w:rsidRPr="00AD521A" w:rsidRDefault="00F03D02" w:rsidP="001364DF">
      <w:pPr>
        <w:pStyle w:val="PL"/>
        <w:rPr>
          <w:noProof w:val="0"/>
          <w:snapToGrid w:val="0"/>
        </w:rPr>
      </w:pPr>
      <w:r>
        <w:rPr>
          <w:noProof w:val="0"/>
          <w:snapToGrid w:val="0"/>
        </w:rPr>
        <w:tab/>
      </w:r>
      <w:r w:rsidR="001364DF" w:rsidRPr="00AD521A">
        <w:rPr>
          <w:noProof w:val="0"/>
          <w:snapToGrid w:val="0"/>
        </w:rPr>
        <w:t>}</w:t>
      </w:r>
    </w:p>
    <w:p w14:paraId="136B3B4F" w14:textId="77777777" w:rsidR="001364DF" w:rsidRPr="00AD521A" w:rsidRDefault="001364DF" w:rsidP="001364DF">
      <w:pPr>
        <w:pStyle w:val="PL"/>
        <w:rPr>
          <w:noProof w:val="0"/>
          <w:snapToGrid w:val="0"/>
        </w:rPr>
      </w:pPr>
    </w:p>
    <w:p w14:paraId="13CEF68E" w14:textId="77777777" w:rsidR="001364DF" w:rsidRDefault="001364DF" w:rsidP="001364DF">
      <w:pPr>
        <w:rPr>
          <w:ins w:id="214" w:author="Ericsson User" w:date="2020-05-12T11:18:00Z"/>
          <w:b/>
          <w:i/>
          <w:noProof/>
          <w:color w:val="FF0000"/>
        </w:rPr>
      </w:pPr>
      <w:r>
        <w:rPr>
          <w:b/>
          <w:noProof/>
          <w:highlight w:val="yellow"/>
        </w:rPr>
        <w:t>NEXT</w:t>
      </w:r>
      <w:r w:rsidRPr="00BC2EE6">
        <w:rPr>
          <w:b/>
          <w:noProof/>
          <w:highlight w:val="yellow"/>
        </w:rPr>
        <w:t xml:space="preserve"> CHANGE</w:t>
      </w:r>
    </w:p>
    <w:p w14:paraId="05D5698D" w14:textId="77777777" w:rsidR="001364DF" w:rsidRPr="00AD521A" w:rsidRDefault="001364DF" w:rsidP="001364DF">
      <w:pPr>
        <w:pStyle w:val="PL"/>
        <w:rPr>
          <w:noProof w:val="0"/>
          <w:snapToGrid w:val="0"/>
        </w:rPr>
      </w:pPr>
      <w:r w:rsidRPr="00AD521A">
        <w:rPr>
          <w:noProof w:val="0"/>
          <w:snapToGrid w:val="0"/>
        </w:rPr>
        <w:t>-- **************************************************************</w:t>
      </w:r>
    </w:p>
    <w:p w14:paraId="673EF008" w14:textId="77777777" w:rsidR="001364DF" w:rsidRPr="00AD521A" w:rsidRDefault="001364DF" w:rsidP="001364DF">
      <w:pPr>
        <w:pStyle w:val="PL"/>
        <w:rPr>
          <w:noProof w:val="0"/>
          <w:snapToGrid w:val="0"/>
        </w:rPr>
      </w:pPr>
      <w:r w:rsidRPr="00AD521A">
        <w:rPr>
          <w:noProof w:val="0"/>
          <w:snapToGrid w:val="0"/>
        </w:rPr>
        <w:t>--</w:t>
      </w:r>
    </w:p>
    <w:p w14:paraId="748B4A61" w14:textId="77777777" w:rsidR="001364DF" w:rsidRPr="00AD521A" w:rsidRDefault="001364DF" w:rsidP="001364DF">
      <w:pPr>
        <w:pStyle w:val="PL"/>
        <w:outlineLvl w:val="4"/>
        <w:rPr>
          <w:noProof w:val="0"/>
          <w:snapToGrid w:val="0"/>
        </w:rPr>
      </w:pPr>
      <w:r w:rsidRPr="00AD521A">
        <w:rPr>
          <w:noProof w:val="0"/>
          <w:snapToGrid w:val="0"/>
        </w:rPr>
        <w:t xml:space="preserve">-- RAN CONFIGURATION UPDATE </w:t>
      </w:r>
    </w:p>
    <w:p w14:paraId="1EB16586" w14:textId="77777777" w:rsidR="001364DF" w:rsidRPr="00AD521A" w:rsidRDefault="001364DF" w:rsidP="001364DF">
      <w:pPr>
        <w:pStyle w:val="PL"/>
        <w:rPr>
          <w:noProof w:val="0"/>
          <w:snapToGrid w:val="0"/>
        </w:rPr>
      </w:pPr>
      <w:r w:rsidRPr="00AD521A">
        <w:rPr>
          <w:noProof w:val="0"/>
          <w:snapToGrid w:val="0"/>
        </w:rPr>
        <w:t>--</w:t>
      </w:r>
    </w:p>
    <w:p w14:paraId="169089F1" w14:textId="77777777" w:rsidR="001364DF" w:rsidRPr="001364DF" w:rsidRDefault="001364DF" w:rsidP="001364DF">
      <w:pPr>
        <w:pStyle w:val="PL"/>
        <w:rPr>
          <w:noProof w:val="0"/>
          <w:snapToGrid w:val="0"/>
          <w:lang w:val="fr-FR"/>
        </w:rPr>
      </w:pPr>
      <w:r w:rsidRPr="001364DF">
        <w:rPr>
          <w:noProof w:val="0"/>
          <w:snapToGrid w:val="0"/>
          <w:lang w:val="fr-FR"/>
        </w:rPr>
        <w:t>-- **************************************************************</w:t>
      </w:r>
    </w:p>
    <w:p w14:paraId="4208A83C" w14:textId="77777777" w:rsidR="001364DF" w:rsidRPr="001364DF" w:rsidRDefault="001364DF" w:rsidP="001364DF">
      <w:pPr>
        <w:pStyle w:val="PL"/>
        <w:rPr>
          <w:noProof w:val="0"/>
          <w:snapToGrid w:val="0"/>
          <w:lang w:val="fr-FR"/>
        </w:rPr>
      </w:pPr>
    </w:p>
    <w:p w14:paraId="612ADCC9" w14:textId="77777777" w:rsidR="001364DF" w:rsidRPr="001364DF" w:rsidRDefault="001364DF" w:rsidP="001364DF">
      <w:pPr>
        <w:pStyle w:val="PL"/>
        <w:rPr>
          <w:noProof w:val="0"/>
          <w:snapToGrid w:val="0"/>
          <w:lang w:val="fr-FR"/>
        </w:rPr>
      </w:pPr>
      <w:r w:rsidRPr="001364DF">
        <w:rPr>
          <w:noProof w:val="0"/>
          <w:snapToGrid w:val="0"/>
          <w:lang w:val="fr-FR"/>
        </w:rPr>
        <w:t>RAN</w:t>
      </w:r>
      <w:r w:rsidRPr="001364DF">
        <w:rPr>
          <w:noProof w:val="0"/>
          <w:lang w:val="fr-FR"/>
        </w:rPr>
        <w:t>Configuration</w:t>
      </w:r>
      <w:r w:rsidRPr="001364DF">
        <w:rPr>
          <w:noProof w:val="0"/>
          <w:snapToGrid w:val="0"/>
          <w:lang w:val="fr-FR"/>
        </w:rPr>
        <w:t>Update ::= SEQUENCE {</w:t>
      </w:r>
    </w:p>
    <w:p w14:paraId="446506CD" w14:textId="77777777" w:rsidR="001364DF" w:rsidRPr="001364DF" w:rsidRDefault="001364DF" w:rsidP="001364DF">
      <w:pPr>
        <w:pStyle w:val="PL"/>
        <w:rPr>
          <w:noProof w:val="0"/>
          <w:snapToGrid w:val="0"/>
          <w:lang w:val="fr-FR"/>
        </w:rPr>
      </w:pPr>
      <w:r w:rsidRPr="001364DF">
        <w:rPr>
          <w:noProof w:val="0"/>
          <w:snapToGrid w:val="0"/>
          <w:lang w:val="fr-FR"/>
        </w:rPr>
        <w:tab/>
        <w:t>protocolIEs</w:t>
      </w:r>
      <w:r w:rsidRPr="001364DF">
        <w:rPr>
          <w:noProof w:val="0"/>
          <w:snapToGrid w:val="0"/>
          <w:lang w:val="fr-FR"/>
        </w:rPr>
        <w:tab/>
      </w:r>
      <w:r w:rsidRPr="001364DF">
        <w:rPr>
          <w:noProof w:val="0"/>
          <w:snapToGrid w:val="0"/>
          <w:lang w:val="fr-FR"/>
        </w:rPr>
        <w:tab/>
        <w:t>ProtocolIE-Container</w:t>
      </w:r>
      <w:r w:rsidRPr="001364DF">
        <w:rPr>
          <w:noProof w:val="0"/>
          <w:snapToGrid w:val="0"/>
          <w:lang w:val="fr-FR"/>
        </w:rPr>
        <w:tab/>
      </w:r>
      <w:r w:rsidRPr="001364DF">
        <w:rPr>
          <w:noProof w:val="0"/>
          <w:snapToGrid w:val="0"/>
          <w:lang w:val="fr-FR"/>
        </w:rPr>
        <w:tab/>
        <w:t>{ {RAN</w:t>
      </w:r>
      <w:r w:rsidRPr="001364DF">
        <w:rPr>
          <w:noProof w:val="0"/>
          <w:lang w:val="fr-FR"/>
        </w:rPr>
        <w:t>Configuration</w:t>
      </w:r>
      <w:r w:rsidRPr="001364DF">
        <w:rPr>
          <w:noProof w:val="0"/>
          <w:snapToGrid w:val="0"/>
          <w:lang w:val="fr-FR"/>
        </w:rPr>
        <w:t>UpdateIEs} },</w:t>
      </w:r>
    </w:p>
    <w:p w14:paraId="72C2C302" w14:textId="77777777" w:rsidR="001364DF" w:rsidRPr="00AD521A" w:rsidRDefault="001364DF" w:rsidP="001364DF">
      <w:pPr>
        <w:pStyle w:val="PL"/>
        <w:rPr>
          <w:noProof w:val="0"/>
          <w:snapToGrid w:val="0"/>
        </w:rPr>
      </w:pPr>
      <w:r w:rsidRPr="001364DF">
        <w:rPr>
          <w:noProof w:val="0"/>
          <w:snapToGrid w:val="0"/>
          <w:lang w:val="fr-FR"/>
        </w:rPr>
        <w:tab/>
      </w:r>
      <w:r w:rsidRPr="00AD521A">
        <w:rPr>
          <w:noProof w:val="0"/>
          <w:snapToGrid w:val="0"/>
        </w:rPr>
        <w:t>...</w:t>
      </w:r>
    </w:p>
    <w:p w14:paraId="34C00A14" w14:textId="77777777" w:rsidR="001364DF" w:rsidRPr="00AD521A" w:rsidRDefault="001364DF" w:rsidP="001364DF">
      <w:pPr>
        <w:pStyle w:val="PL"/>
        <w:rPr>
          <w:noProof w:val="0"/>
          <w:snapToGrid w:val="0"/>
        </w:rPr>
      </w:pPr>
      <w:r w:rsidRPr="00AD521A">
        <w:rPr>
          <w:noProof w:val="0"/>
          <w:snapToGrid w:val="0"/>
        </w:rPr>
        <w:t>}</w:t>
      </w:r>
    </w:p>
    <w:p w14:paraId="464F7FE6" w14:textId="77777777" w:rsidR="001364DF" w:rsidRPr="00AD521A" w:rsidRDefault="001364DF" w:rsidP="001364DF">
      <w:pPr>
        <w:pStyle w:val="PL"/>
        <w:rPr>
          <w:noProof w:val="0"/>
          <w:snapToGrid w:val="0"/>
        </w:rPr>
      </w:pPr>
    </w:p>
    <w:p w14:paraId="72EA8433" w14:textId="77777777" w:rsidR="001364DF" w:rsidRPr="00AD521A" w:rsidRDefault="001364DF" w:rsidP="001364DF">
      <w:pPr>
        <w:pStyle w:val="PL"/>
        <w:rPr>
          <w:noProof w:val="0"/>
          <w:snapToGrid w:val="0"/>
        </w:rPr>
      </w:pPr>
      <w:r w:rsidRPr="00AD521A">
        <w:rPr>
          <w:noProof w:val="0"/>
          <w:snapToGrid w:val="0"/>
        </w:rPr>
        <w:t>RAN</w:t>
      </w:r>
      <w:r w:rsidRPr="00AD521A">
        <w:rPr>
          <w:noProof w:val="0"/>
        </w:rPr>
        <w:t>Configuration</w:t>
      </w:r>
      <w:r w:rsidRPr="00AD521A">
        <w:rPr>
          <w:noProof w:val="0"/>
          <w:snapToGrid w:val="0"/>
        </w:rPr>
        <w:t>UpdateIEs NGAP-PROTOCOL-IES ::= {</w:t>
      </w:r>
    </w:p>
    <w:p w14:paraId="29DE9D14"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t>PRESENCE optional</w:t>
      </w:r>
      <w:r w:rsidRPr="00AD521A">
        <w:rPr>
          <w:noProof w:val="0"/>
          <w:snapToGrid w:val="0"/>
        </w:rPr>
        <w:tab/>
        <w:t>}|</w:t>
      </w:r>
    </w:p>
    <w:p w14:paraId="5C3CC82E" w14:textId="77777777" w:rsidR="001364DF" w:rsidRPr="00AD521A" w:rsidRDefault="001364DF" w:rsidP="001364DF">
      <w:pPr>
        <w:pStyle w:val="PL"/>
        <w:spacing w:line="0" w:lineRule="atLeast"/>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optional</w:t>
      </w:r>
      <w:r w:rsidRPr="00AD521A">
        <w:rPr>
          <w:noProof w:val="0"/>
          <w:snapToGrid w:val="0"/>
        </w:rPr>
        <w:tab/>
        <w:t>}|</w:t>
      </w:r>
    </w:p>
    <w:p w14:paraId="22D8643B"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p>
    <w:p w14:paraId="6289E4E7"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t>CRITICALITY ignore</w:t>
      </w:r>
      <w:r w:rsidRPr="00AD521A">
        <w:rPr>
          <w:noProof w:val="0"/>
          <w:snapToGrid w:val="0"/>
        </w:rPr>
        <w:tab/>
        <w:t>TYPE GlobalRANNodeID</w:t>
      </w:r>
      <w:r w:rsidRPr="00AD521A">
        <w:rPr>
          <w:noProof w:val="0"/>
          <w:snapToGrid w:val="0"/>
        </w:rPr>
        <w:tab/>
      </w:r>
      <w:r w:rsidRPr="00AD521A">
        <w:rPr>
          <w:noProof w:val="0"/>
          <w:snapToGrid w:val="0"/>
        </w:rPr>
        <w:tab/>
        <w:t>PRESENCE optional</w:t>
      </w:r>
      <w:r w:rsidRPr="00AD521A">
        <w:rPr>
          <w:noProof w:val="0"/>
          <w:snapToGrid w:val="0"/>
        </w:rPr>
        <w:tab/>
        <w:t>}|</w:t>
      </w:r>
    </w:p>
    <w:p w14:paraId="5F1F57F8" w14:textId="7994C245" w:rsidR="001364DF" w:rsidRDefault="001364DF" w:rsidP="001364DF">
      <w:pPr>
        <w:pStyle w:val="PL"/>
        <w:rPr>
          <w:noProof w:val="0"/>
          <w:snapToGrid w:val="0"/>
        </w:rPr>
      </w:pPr>
      <w:r w:rsidRPr="00AD521A">
        <w:rPr>
          <w:noProof w:val="0"/>
          <w:snapToGrid w:val="0"/>
        </w:rPr>
        <w:tab/>
        <w:t>{ ID id-NGRAN-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t>CRITICALITY reject</w:t>
      </w:r>
      <w:r w:rsidRPr="00AD521A">
        <w:rPr>
          <w:noProof w:val="0"/>
          <w:snapToGrid w:val="0"/>
        </w:rPr>
        <w:tab/>
        <w:t>TYPE 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del w:id="215" w:author="Ericsson User" w:date="2020-05-12T11:18:00Z">
        <w:r w:rsidRPr="00AD521A">
          <w:rPr>
            <w:noProof w:val="0"/>
            <w:snapToGrid w:val="0"/>
          </w:rPr>
          <w:delText>},</w:delText>
        </w:r>
      </w:del>
      <w:ins w:id="216" w:author="Ericsson User" w:date="2020-05-12T11:18:00Z">
        <w:r w:rsidRPr="00AD521A">
          <w:rPr>
            <w:noProof w:val="0"/>
            <w:snapToGrid w:val="0"/>
          </w:rPr>
          <w:t>}|</w:t>
        </w:r>
      </w:ins>
    </w:p>
    <w:p w14:paraId="5AEDD95C" w14:textId="77777777" w:rsidR="001364DF" w:rsidRPr="00AD521A" w:rsidRDefault="001364DF" w:rsidP="001364DF">
      <w:pPr>
        <w:pStyle w:val="PL"/>
        <w:rPr>
          <w:del w:id="217" w:author="Ericsson User" w:date="2020-05-12T11:18:00Z"/>
          <w:noProof w:val="0"/>
          <w:snapToGrid w:val="0"/>
        </w:rPr>
      </w:pPr>
      <w:del w:id="218" w:author="Ericsson User" w:date="2020-05-12T11:18:00Z">
        <w:r w:rsidRPr="00AD521A">
          <w:rPr>
            <w:noProof w:val="0"/>
            <w:snapToGrid w:val="0"/>
          </w:rPr>
          <w:tab/>
          <w:delText>...</w:delText>
        </w:r>
      </w:del>
    </w:p>
    <w:p w14:paraId="507EAE11" w14:textId="71B887D8" w:rsidR="001364DF" w:rsidRPr="00AD521A" w:rsidRDefault="001364DF" w:rsidP="001364DF">
      <w:pPr>
        <w:pStyle w:val="PL"/>
        <w:rPr>
          <w:ins w:id="219" w:author="Ericsson User" w:date="2020-05-12T11:18:00Z"/>
          <w:noProof w:val="0"/>
          <w:snapToGrid w:val="0"/>
        </w:rPr>
      </w:pPr>
      <w:del w:id="220" w:author="Ericsson User" w:date="2020-05-12T11:18:00Z">
        <w:r w:rsidRPr="00AD521A">
          <w:rPr>
            <w:noProof w:val="0"/>
            <w:snapToGrid w:val="0"/>
          </w:rPr>
          <w:delText>}</w:delText>
        </w:r>
      </w:del>
      <w:ins w:id="221" w:author="Ericsson User" w:date="2020-05-12T11:18:00Z">
        <w:r w:rsidRPr="00AD521A">
          <w:rPr>
            <w:noProof w:val="0"/>
            <w:snapToGrid w:val="0"/>
          </w:rPr>
          <w:t>{ ID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ins>
    </w:p>
    <w:p w14:paraId="26E8AE60" w14:textId="77777777" w:rsidR="001364DF" w:rsidRPr="00AD521A" w:rsidRDefault="001364DF" w:rsidP="001364DF">
      <w:pPr>
        <w:pStyle w:val="PL"/>
        <w:rPr>
          <w:ins w:id="222" w:author="Ericsson User" w:date="2020-05-12T11:18:00Z"/>
          <w:noProof w:val="0"/>
          <w:snapToGrid w:val="0"/>
        </w:rPr>
      </w:pPr>
    </w:p>
    <w:p w14:paraId="47765771" w14:textId="77777777" w:rsidR="001364DF" w:rsidRPr="00AD521A" w:rsidRDefault="001364DF" w:rsidP="001364DF">
      <w:pPr>
        <w:pStyle w:val="PL"/>
        <w:rPr>
          <w:ins w:id="223" w:author="Ericsson User" w:date="2020-05-12T11:18:00Z"/>
          <w:noProof w:val="0"/>
          <w:snapToGrid w:val="0"/>
        </w:rPr>
      </w:pPr>
      <w:ins w:id="224" w:author="Ericsson User" w:date="2020-05-12T11:18:00Z">
        <w:r w:rsidRPr="00AD521A">
          <w:rPr>
            <w:noProof w:val="0"/>
            <w:snapToGrid w:val="0"/>
          </w:rPr>
          <w:tab/>
          <w:t>...</w:t>
        </w:r>
      </w:ins>
    </w:p>
    <w:p w14:paraId="2205573B" w14:textId="77777777" w:rsidR="001364DF" w:rsidRPr="00AD521A" w:rsidRDefault="001364DF" w:rsidP="001364DF">
      <w:pPr>
        <w:pStyle w:val="PL"/>
        <w:rPr>
          <w:ins w:id="225" w:author="Ericsson User" w:date="2020-05-12T11:18:00Z"/>
          <w:noProof w:val="0"/>
          <w:snapToGrid w:val="0"/>
        </w:rPr>
      </w:pPr>
      <w:ins w:id="226" w:author="Ericsson User" w:date="2020-05-12T11:18:00Z">
        <w:r w:rsidRPr="00AD521A">
          <w:rPr>
            <w:noProof w:val="0"/>
            <w:snapToGrid w:val="0"/>
          </w:rPr>
          <w:t>}</w:t>
        </w:r>
      </w:ins>
    </w:p>
    <w:p w14:paraId="41F0295B" w14:textId="77777777" w:rsidR="001364DF" w:rsidRPr="00F048C1" w:rsidRDefault="001364DF" w:rsidP="00F048C1">
      <w:pPr>
        <w:rPr>
          <w:b/>
          <w:i/>
          <w:color w:val="FF0000"/>
        </w:rPr>
      </w:pPr>
    </w:p>
    <w:p w14:paraId="356F675E" w14:textId="77777777" w:rsidR="001364DF" w:rsidRPr="00957FBB" w:rsidRDefault="001364DF" w:rsidP="001364DF">
      <w:pPr>
        <w:rPr>
          <w:b/>
          <w:noProof/>
        </w:rPr>
      </w:pPr>
      <w:r>
        <w:rPr>
          <w:b/>
          <w:noProof/>
          <w:highlight w:val="yellow"/>
        </w:rPr>
        <w:t>NEXT</w:t>
      </w:r>
      <w:r w:rsidRPr="00BC2EE6">
        <w:rPr>
          <w:b/>
          <w:noProof/>
          <w:highlight w:val="yellow"/>
        </w:rPr>
        <w:t xml:space="preserve"> CHANGE</w:t>
      </w:r>
      <w:bookmarkStart w:id="227" w:name="_Toc20955356"/>
    </w:p>
    <w:p w14:paraId="0DDD5CCA" w14:textId="77777777" w:rsidR="001364DF" w:rsidRPr="009F5A10" w:rsidRDefault="001364DF" w:rsidP="001364DF">
      <w:pPr>
        <w:pStyle w:val="Heading3"/>
      </w:pPr>
      <w:r w:rsidRPr="009F5A10">
        <w:t>9.4.5</w:t>
      </w:r>
      <w:r w:rsidRPr="009F5A10">
        <w:tab/>
        <w:t>Information Element Definitions</w:t>
      </w:r>
      <w:bookmarkEnd w:id="227"/>
    </w:p>
    <w:p w14:paraId="003D6A7B" w14:textId="77777777" w:rsidR="001364DF" w:rsidRDefault="001364DF" w:rsidP="001364DF">
      <w:pPr>
        <w:pStyle w:val="PL"/>
        <w:outlineLvl w:val="3"/>
        <w:rPr>
          <w:noProof w:val="0"/>
          <w:snapToGrid w:val="0"/>
        </w:rPr>
      </w:pPr>
      <w:r w:rsidRPr="00AD521A">
        <w:rPr>
          <w:noProof w:val="0"/>
          <w:snapToGrid w:val="0"/>
        </w:rPr>
        <w:t>-- N</w:t>
      </w:r>
    </w:p>
    <w:p w14:paraId="4F2AB3E5" w14:textId="77777777" w:rsidR="001364DF" w:rsidRDefault="001364DF" w:rsidP="001364DF">
      <w:pPr>
        <w:pStyle w:val="PL"/>
        <w:outlineLvl w:val="3"/>
        <w:rPr>
          <w:noProof w:val="0"/>
          <w:snapToGrid w:val="0"/>
        </w:rPr>
      </w:pPr>
    </w:p>
    <w:p w14:paraId="34442F69" w14:textId="77777777" w:rsidR="001364DF" w:rsidRDefault="001364DF" w:rsidP="001364DF">
      <w:pPr>
        <w:rPr>
          <w:b/>
          <w:i/>
          <w:noProof/>
          <w:color w:val="FF00FF"/>
          <w:sz w:val="24"/>
        </w:rPr>
      </w:pPr>
      <w:r>
        <w:rPr>
          <w:b/>
          <w:noProof/>
          <w:highlight w:val="yellow"/>
        </w:rPr>
        <w:t>SKIPPED ASN.1 UNCHANGED</w:t>
      </w:r>
    </w:p>
    <w:p w14:paraId="36DBA17E" w14:textId="77777777" w:rsidR="001364DF" w:rsidRPr="00AD521A" w:rsidRDefault="001364DF" w:rsidP="001364DF">
      <w:pPr>
        <w:pStyle w:val="PL"/>
        <w:rPr>
          <w:noProof w:val="0"/>
          <w:snapToGrid w:val="0"/>
        </w:rPr>
      </w:pPr>
    </w:p>
    <w:p w14:paraId="22CF2A27" w14:textId="77777777" w:rsidR="001364DF" w:rsidRPr="00AD521A" w:rsidRDefault="001364DF" w:rsidP="001364DF">
      <w:pPr>
        <w:pStyle w:val="PL"/>
        <w:rPr>
          <w:noProof w:val="0"/>
          <w:snapToGrid w:val="0"/>
        </w:rPr>
      </w:pPr>
      <w:r w:rsidRPr="00AD521A">
        <w:rPr>
          <w:noProof w:val="0"/>
          <w:snapToGrid w:val="0"/>
        </w:rPr>
        <w:t>N3IWF-ID ::= CHOICE {</w:t>
      </w:r>
    </w:p>
    <w:p w14:paraId="0090E9AC" w14:textId="77777777" w:rsidR="001364DF" w:rsidRPr="00AD521A" w:rsidRDefault="001364DF" w:rsidP="001364DF">
      <w:pPr>
        <w:pStyle w:val="PL"/>
        <w:rPr>
          <w:noProof w:val="0"/>
          <w:snapToGrid w:val="0"/>
        </w:rPr>
      </w:pPr>
      <w:r w:rsidRPr="00AD521A">
        <w:rPr>
          <w:noProof w:val="0"/>
          <w:snapToGrid w:val="0"/>
        </w:rPr>
        <w:tab/>
        <w:t>n3IWF-ID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BIT STRING (SIZE(16)),</w:t>
      </w:r>
    </w:p>
    <w:p w14:paraId="5261143F" w14:textId="77777777" w:rsidR="001364DF" w:rsidRPr="00AD521A" w:rsidRDefault="001364DF" w:rsidP="001364DF">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N3IWF-ID</w:t>
      </w:r>
      <w:r w:rsidRPr="00AD521A">
        <w:rPr>
          <w:noProof w:val="0"/>
        </w:rPr>
        <w:t>-ExtIEs} }</w:t>
      </w:r>
    </w:p>
    <w:p w14:paraId="71528788" w14:textId="77777777" w:rsidR="001364DF" w:rsidRPr="00AD521A" w:rsidRDefault="001364DF" w:rsidP="001364DF">
      <w:pPr>
        <w:pStyle w:val="PL"/>
        <w:rPr>
          <w:noProof w:val="0"/>
          <w:snapToGrid w:val="0"/>
        </w:rPr>
      </w:pPr>
      <w:r w:rsidRPr="00AD521A">
        <w:rPr>
          <w:noProof w:val="0"/>
          <w:snapToGrid w:val="0"/>
        </w:rPr>
        <w:t>}</w:t>
      </w:r>
    </w:p>
    <w:p w14:paraId="06265F20" w14:textId="77777777" w:rsidR="001364DF" w:rsidRPr="00AD521A" w:rsidRDefault="001364DF" w:rsidP="001364DF">
      <w:pPr>
        <w:pStyle w:val="PL"/>
        <w:rPr>
          <w:noProof w:val="0"/>
          <w:snapToGrid w:val="0"/>
        </w:rPr>
      </w:pPr>
    </w:p>
    <w:p w14:paraId="091C05B3" w14:textId="77777777" w:rsidR="001364DF" w:rsidRPr="00AD521A" w:rsidRDefault="001364DF" w:rsidP="001364DF">
      <w:pPr>
        <w:pStyle w:val="PL"/>
        <w:rPr>
          <w:noProof w:val="0"/>
        </w:rPr>
      </w:pPr>
      <w:r w:rsidRPr="00AD521A">
        <w:rPr>
          <w:noProof w:val="0"/>
          <w:snapToGrid w:val="0"/>
        </w:rPr>
        <w:t>N3IWF-ID</w:t>
      </w:r>
      <w:r w:rsidRPr="00AD521A">
        <w:rPr>
          <w:noProof w:val="0"/>
        </w:rPr>
        <w:t xml:space="preserve">-ExtIEs </w:t>
      </w:r>
      <w:r w:rsidRPr="00AD521A">
        <w:rPr>
          <w:noProof w:val="0"/>
          <w:snapToGrid w:val="0"/>
        </w:rPr>
        <w:t xml:space="preserve">NGAP-PROTOCOL-IES </w:t>
      </w:r>
      <w:r w:rsidRPr="00AD521A">
        <w:rPr>
          <w:noProof w:val="0"/>
        </w:rPr>
        <w:t>::= {</w:t>
      </w:r>
    </w:p>
    <w:p w14:paraId="13136AEA" w14:textId="77777777" w:rsidR="001364DF" w:rsidRPr="00AD521A" w:rsidRDefault="001364DF" w:rsidP="001364DF">
      <w:pPr>
        <w:pStyle w:val="PL"/>
        <w:rPr>
          <w:noProof w:val="0"/>
        </w:rPr>
      </w:pPr>
      <w:r w:rsidRPr="00AD521A">
        <w:rPr>
          <w:noProof w:val="0"/>
        </w:rPr>
        <w:tab/>
        <w:t>...</w:t>
      </w:r>
    </w:p>
    <w:p w14:paraId="6AF9400A" w14:textId="77777777" w:rsidR="001364DF" w:rsidRPr="00AD521A" w:rsidRDefault="001364DF" w:rsidP="001364DF">
      <w:pPr>
        <w:pStyle w:val="PL"/>
        <w:rPr>
          <w:noProof w:val="0"/>
        </w:rPr>
      </w:pPr>
      <w:r w:rsidRPr="00AD521A">
        <w:rPr>
          <w:noProof w:val="0"/>
        </w:rPr>
        <w:t>}</w:t>
      </w:r>
    </w:p>
    <w:p w14:paraId="771A9FD6" w14:textId="77777777" w:rsidR="001364DF" w:rsidRPr="00AD521A" w:rsidRDefault="001364DF" w:rsidP="001364DF">
      <w:pPr>
        <w:pStyle w:val="PL"/>
        <w:rPr>
          <w:noProof w:val="0"/>
          <w:snapToGrid w:val="0"/>
        </w:rPr>
      </w:pPr>
    </w:p>
    <w:p w14:paraId="5372DDA3" w14:textId="77777777" w:rsidR="001364DF" w:rsidRPr="00AD521A" w:rsidRDefault="001364DF" w:rsidP="001364DF">
      <w:pPr>
        <w:pStyle w:val="PL"/>
        <w:rPr>
          <w:noProof w:val="0"/>
          <w:snapToGrid w:val="0"/>
        </w:rPr>
      </w:pPr>
      <w:r w:rsidRPr="00AD521A">
        <w:rPr>
          <w:noProof w:val="0"/>
          <w:snapToGrid w:val="0"/>
        </w:rPr>
        <w:t>NAS-PDU ::= OCTET STRING</w:t>
      </w:r>
    </w:p>
    <w:p w14:paraId="78AD8AA8" w14:textId="77777777" w:rsidR="001364DF" w:rsidRPr="00AD521A" w:rsidRDefault="001364DF" w:rsidP="001364DF">
      <w:pPr>
        <w:pStyle w:val="PL"/>
        <w:rPr>
          <w:noProof w:val="0"/>
          <w:snapToGrid w:val="0"/>
        </w:rPr>
      </w:pPr>
    </w:p>
    <w:p w14:paraId="34AD4412" w14:textId="77777777" w:rsidR="001364DF" w:rsidRDefault="001364DF" w:rsidP="001364DF">
      <w:pPr>
        <w:pStyle w:val="PL"/>
        <w:rPr>
          <w:noProof w:val="0"/>
          <w:snapToGrid w:val="0"/>
        </w:rPr>
      </w:pPr>
      <w:r w:rsidRPr="00AD521A">
        <w:rPr>
          <w:noProof w:val="0"/>
          <w:snapToGrid w:val="0"/>
        </w:rPr>
        <w:t>NASSecurityParametersFromNGRAN ::= OCTET STRING</w:t>
      </w:r>
    </w:p>
    <w:p w14:paraId="761935E3" w14:textId="77777777" w:rsidR="001364DF" w:rsidRDefault="001364DF" w:rsidP="001364DF">
      <w:pPr>
        <w:pStyle w:val="PL"/>
        <w:rPr>
          <w:noProof w:val="0"/>
          <w:snapToGrid w:val="0"/>
        </w:rPr>
      </w:pPr>
    </w:p>
    <w:p w14:paraId="40352D04" w14:textId="77777777" w:rsidR="001364DF" w:rsidRDefault="001364DF" w:rsidP="001364DF">
      <w:pPr>
        <w:pStyle w:val="PL"/>
        <w:rPr>
          <w:noProof w:val="0"/>
          <w:snapToGrid w:val="0"/>
        </w:rPr>
      </w:pPr>
    </w:p>
    <w:p w14:paraId="530CCD7D" w14:textId="11B7EBAB" w:rsidR="001364DF" w:rsidRDefault="001364DF" w:rsidP="001364DF">
      <w:pPr>
        <w:pStyle w:val="PL"/>
        <w:rPr>
          <w:ins w:id="228" w:author="Ericsson User" w:date="2020-05-12T11:18:00Z"/>
          <w:noProof w:val="0"/>
          <w:snapToGrid w:val="0"/>
        </w:rPr>
      </w:pPr>
      <w:ins w:id="229" w:author="Ericsson User" w:date="2020-05-12T11:18:00Z">
        <w:r w:rsidRPr="00DE4581">
          <w:rPr>
            <w:noProof w:val="0"/>
            <w:snapToGrid w:val="0"/>
          </w:rPr>
          <w:t>NB-IoT-</w:t>
        </w:r>
        <w:proofErr w:type="spellStart"/>
        <w:r w:rsidRPr="00DE4581">
          <w:rPr>
            <w:noProof w:val="0"/>
            <w:snapToGrid w:val="0"/>
          </w:rPr>
          <w:t>DefaultPagingDRX</w:t>
        </w:r>
        <w:proofErr w:type="spellEnd"/>
        <w:r w:rsidRPr="00DE4581">
          <w:rPr>
            <w:noProof w:val="0"/>
            <w:snapToGrid w:val="0"/>
          </w:rPr>
          <w:t xml:space="preserve"> ::= ENUMERATED {rf128, rf256, rf512, rf1024, ... }</w:t>
        </w:r>
      </w:ins>
    </w:p>
    <w:p w14:paraId="57D8BB4A" w14:textId="77777777" w:rsidR="00F03D02" w:rsidRDefault="00F03D02" w:rsidP="001364DF">
      <w:pPr>
        <w:pStyle w:val="PL"/>
        <w:rPr>
          <w:ins w:id="230" w:author="Ericsson User" w:date="2020-05-12T11:18:00Z"/>
          <w:noProof w:val="0"/>
          <w:snapToGrid w:val="0"/>
        </w:rPr>
      </w:pPr>
    </w:p>
    <w:p w14:paraId="4D5EB24E" w14:textId="3095DA41" w:rsidR="00F03D02" w:rsidRPr="00DE4581" w:rsidRDefault="00F03D02" w:rsidP="001364DF">
      <w:pPr>
        <w:pStyle w:val="PL"/>
        <w:rPr>
          <w:ins w:id="231" w:author="Ericsson User" w:date="2020-05-12T11:18:00Z"/>
          <w:noProof w:val="0"/>
          <w:snapToGrid w:val="0"/>
        </w:rPr>
      </w:pPr>
      <w:ins w:id="232" w:author="Ericsson User" w:date="2020-05-12T11:18:00Z">
        <w:r>
          <w:rPr>
            <w:noProof w:val="0"/>
            <w:snapToGrid w:val="0"/>
          </w:rPr>
          <w:t>NB-IoT-</w:t>
        </w:r>
        <w:proofErr w:type="spellStart"/>
        <w:r>
          <w:rPr>
            <w:noProof w:val="0"/>
            <w:snapToGrid w:val="0"/>
          </w:rPr>
          <w:t>PagingDRX</w:t>
        </w:r>
        <w:proofErr w:type="spellEnd"/>
        <w:r>
          <w:rPr>
            <w:noProof w:val="0"/>
            <w:snapToGrid w:val="0"/>
          </w:rPr>
          <w:t xml:space="preserve"> ::= ENUMERATED {rf32, rf64, rf128, rf256, rf512, rf1024, ... }</w:t>
        </w:r>
      </w:ins>
    </w:p>
    <w:p w14:paraId="2D3428DA" w14:textId="77777777" w:rsidR="001364DF" w:rsidRPr="00DE4581" w:rsidRDefault="001364DF" w:rsidP="001364DF">
      <w:pPr>
        <w:pStyle w:val="PL"/>
        <w:rPr>
          <w:ins w:id="233" w:author="Ericsson User" w:date="2020-05-12T11:18:00Z"/>
          <w:noProof w:val="0"/>
          <w:snapToGrid w:val="0"/>
        </w:rPr>
      </w:pPr>
    </w:p>
    <w:p w14:paraId="450FF103" w14:textId="77777777" w:rsidR="001364DF" w:rsidRPr="00DE4581" w:rsidRDefault="001364DF" w:rsidP="001364DF">
      <w:pPr>
        <w:pStyle w:val="PL"/>
        <w:rPr>
          <w:ins w:id="234" w:author="Ericsson User" w:date="2020-05-12T11:18:00Z"/>
          <w:noProof w:val="0"/>
          <w:snapToGrid w:val="0"/>
        </w:rPr>
      </w:pPr>
      <w:ins w:id="235" w:author="Ericsson User" w:date="2020-05-12T11:18:00Z">
        <w:r w:rsidRPr="00DE4581">
          <w:rPr>
            <w:noProof w:val="0"/>
            <w:snapToGrid w:val="0"/>
          </w:rPr>
          <w:t>NB-IoT-Paging-</w:t>
        </w:r>
        <w:proofErr w:type="spellStart"/>
        <w:r w:rsidRPr="00DE4581">
          <w:rPr>
            <w:noProof w:val="0"/>
            <w:snapToGrid w:val="0"/>
          </w:rPr>
          <w:t>eDRXCycle</w:t>
        </w:r>
        <w:proofErr w:type="spellEnd"/>
        <w:r w:rsidRPr="00DE4581">
          <w:rPr>
            <w:noProof w:val="0"/>
            <w:snapToGrid w:val="0"/>
          </w:rPr>
          <w:t xml:space="preserve"> ::= ENUMERATED {hf2, hf4, hf6, hf8, hf10, hf12, hf14, hf16, hf32, hf64, hf128, hf256, hf512, hf1024, ...}</w:t>
        </w:r>
      </w:ins>
    </w:p>
    <w:p w14:paraId="0F9DD450" w14:textId="77777777" w:rsidR="001364DF" w:rsidRPr="00DE4581" w:rsidRDefault="001364DF" w:rsidP="001364DF">
      <w:pPr>
        <w:pStyle w:val="PL"/>
        <w:rPr>
          <w:ins w:id="236" w:author="Ericsson User" w:date="2020-05-12T11:18:00Z"/>
          <w:noProof w:val="0"/>
          <w:snapToGrid w:val="0"/>
        </w:rPr>
      </w:pPr>
      <w:ins w:id="237" w:author="Ericsson User" w:date="2020-05-12T11:18:00Z">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 ENUMERATED {s1, s2, s3, s4, s5, s6, s7, s8, s9, s10, s11, s12, s13, s14, s15, s16, ... }</w:t>
        </w:r>
      </w:ins>
    </w:p>
    <w:p w14:paraId="34E6BAD5" w14:textId="77777777" w:rsidR="001364DF" w:rsidRPr="00DE4581" w:rsidRDefault="001364DF" w:rsidP="001364DF">
      <w:pPr>
        <w:pStyle w:val="PL"/>
        <w:rPr>
          <w:ins w:id="238" w:author="Ericsson User" w:date="2020-05-12T11:18:00Z"/>
          <w:noProof w:val="0"/>
          <w:snapToGrid w:val="0"/>
        </w:rPr>
      </w:pPr>
    </w:p>
    <w:p w14:paraId="129A58F2" w14:textId="77777777" w:rsidR="001364DF" w:rsidRPr="00DE4581" w:rsidRDefault="001364DF" w:rsidP="001364DF">
      <w:pPr>
        <w:pStyle w:val="PL"/>
        <w:rPr>
          <w:ins w:id="239" w:author="Ericsson User" w:date="2020-05-12T11:18:00Z"/>
          <w:noProof w:val="0"/>
          <w:snapToGrid w:val="0"/>
        </w:rPr>
      </w:pPr>
      <w:ins w:id="240" w:author="Ericsson User" w:date="2020-05-12T11:18:00Z">
        <w:r w:rsidRPr="00DE4581">
          <w:rPr>
            <w:noProof w:val="0"/>
            <w:snapToGrid w:val="0"/>
          </w:rPr>
          <w:t>NB-IoT-Paging-</w:t>
        </w:r>
        <w:proofErr w:type="spellStart"/>
        <w:r w:rsidRPr="00DE4581">
          <w:rPr>
            <w:noProof w:val="0"/>
            <w:snapToGrid w:val="0"/>
          </w:rPr>
          <w:t>eDRXInfo</w:t>
        </w:r>
        <w:proofErr w:type="spellEnd"/>
        <w:r w:rsidRPr="00DE4581">
          <w:rPr>
            <w:noProof w:val="0"/>
            <w:snapToGrid w:val="0"/>
          </w:rPr>
          <w:t xml:space="preserve"> ::= SEQUENCE {</w:t>
        </w:r>
      </w:ins>
    </w:p>
    <w:p w14:paraId="4652EE0B" w14:textId="77777777" w:rsidR="001364DF" w:rsidRPr="00DE4581" w:rsidRDefault="001364DF" w:rsidP="001364DF">
      <w:pPr>
        <w:pStyle w:val="PL"/>
        <w:rPr>
          <w:ins w:id="241" w:author="Ericsson User" w:date="2020-05-12T11:18:00Z"/>
          <w:noProof w:val="0"/>
          <w:snapToGrid w:val="0"/>
        </w:rPr>
      </w:pPr>
      <w:ins w:id="242" w:author="Ericsson User" w:date="2020-05-12T11:18: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NB-IoT-Paging-</w:t>
        </w:r>
        <w:proofErr w:type="spellStart"/>
        <w:r w:rsidRPr="00DE4581">
          <w:rPr>
            <w:noProof w:val="0"/>
            <w:snapToGrid w:val="0"/>
          </w:rPr>
          <w:t>eDRXCycle</w:t>
        </w:r>
        <w:proofErr w:type="spellEnd"/>
        <w:r w:rsidRPr="00DE4581">
          <w:rPr>
            <w:noProof w:val="0"/>
            <w:snapToGrid w:val="0"/>
          </w:rPr>
          <w:t>,</w:t>
        </w:r>
      </w:ins>
    </w:p>
    <w:p w14:paraId="7682E353" w14:textId="77777777" w:rsidR="001364DF" w:rsidRPr="00DE4581" w:rsidRDefault="001364DF" w:rsidP="001364DF">
      <w:pPr>
        <w:pStyle w:val="PL"/>
        <w:rPr>
          <w:ins w:id="243" w:author="Ericsson User" w:date="2020-05-12T11:18:00Z"/>
          <w:noProof w:val="0"/>
          <w:snapToGrid w:val="0"/>
        </w:rPr>
      </w:pPr>
      <w:ins w:id="244" w:author="Ericsson User" w:date="2020-05-12T11:18: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NB-IoT-Paging-</w:t>
        </w:r>
        <w:proofErr w:type="spellStart"/>
        <w:r w:rsidRPr="00DE4581">
          <w:rPr>
            <w:noProof w:val="0"/>
            <w:snapToGrid w:val="0"/>
          </w:rPr>
          <w:t>TimeWindow</w:t>
        </w:r>
        <w:proofErr w:type="spellEnd"/>
        <w:r w:rsidRPr="00DE4581">
          <w:rPr>
            <w:noProof w:val="0"/>
            <w:snapToGrid w:val="0"/>
          </w:rPr>
          <w:t xml:space="preserve"> OPTIONAL,</w:t>
        </w:r>
      </w:ins>
    </w:p>
    <w:p w14:paraId="1657E45C" w14:textId="77777777" w:rsidR="001364DF" w:rsidRPr="00DE4581" w:rsidRDefault="001364DF" w:rsidP="001364DF">
      <w:pPr>
        <w:pStyle w:val="PL"/>
        <w:rPr>
          <w:ins w:id="245" w:author="Ericsson User" w:date="2020-05-12T11:18:00Z"/>
          <w:noProof w:val="0"/>
          <w:snapToGrid w:val="0"/>
        </w:rPr>
      </w:pPr>
      <w:ins w:id="246" w:author="Ericsson User" w:date="2020-05-12T11:18:00Z">
        <w:r w:rsidRPr="00DE4581">
          <w:rPr>
            <w:noProof w:val="0"/>
            <w:snapToGrid w:val="0"/>
          </w:rPr>
          <w:tab/>
          <w:t>...</w:t>
        </w:r>
      </w:ins>
    </w:p>
    <w:p w14:paraId="44E064FA" w14:textId="77777777" w:rsidR="001364DF" w:rsidRPr="00DE4581" w:rsidRDefault="001364DF" w:rsidP="001364DF">
      <w:pPr>
        <w:pStyle w:val="PL"/>
        <w:rPr>
          <w:ins w:id="247" w:author="Ericsson User" w:date="2020-05-12T11:18:00Z"/>
          <w:noProof w:val="0"/>
          <w:snapToGrid w:val="0"/>
        </w:rPr>
      </w:pPr>
      <w:ins w:id="248" w:author="Ericsson User" w:date="2020-05-12T11:18:00Z">
        <w:r w:rsidRPr="00DE4581">
          <w:rPr>
            <w:noProof w:val="0"/>
            <w:snapToGrid w:val="0"/>
          </w:rPr>
          <w:t>}</w:t>
        </w:r>
      </w:ins>
    </w:p>
    <w:p w14:paraId="6F8EB691" w14:textId="77777777" w:rsidR="001364DF" w:rsidRPr="00DE4581" w:rsidRDefault="001364DF" w:rsidP="001364DF">
      <w:pPr>
        <w:pStyle w:val="PL"/>
        <w:rPr>
          <w:ins w:id="249" w:author="Ericsson User" w:date="2020-05-12T11:18:00Z"/>
          <w:noProof w:val="0"/>
          <w:snapToGrid w:val="0"/>
        </w:rPr>
      </w:pPr>
    </w:p>
    <w:p w14:paraId="50FEBA28" w14:textId="77777777" w:rsidR="001364DF" w:rsidRPr="00DE4581" w:rsidRDefault="001364DF" w:rsidP="001364DF">
      <w:pPr>
        <w:pStyle w:val="PL"/>
        <w:rPr>
          <w:ins w:id="250" w:author="Ericsson User" w:date="2020-05-12T11:18:00Z"/>
          <w:noProof w:val="0"/>
          <w:snapToGrid w:val="0"/>
        </w:rPr>
      </w:pPr>
    </w:p>
    <w:p w14:paraId="2C273B3C" w14:textId="77777777" w:rsidR="001364DF" w:rsidRDefault="001364DF" w:rsidP="001364DF">
      <w:pPr>
        <w:pStyle w:val="PL"/>
        <w:rPr>
          <w:ins w:id="251" w:author="Ericsson User" w:date="2020-05-12T11:18:00Z"/>
        </w:rPr>
      </w:pPr>
    </w:p>
    <w:p w14:paraId="781836BF" w14:textId="77777777" w:rsidR="001364DF" w:rsidRPr="00AD521A" w:rsidRDefault="001364DF" w:rsidP="001364DF">
      <w:pPr>
        <w:pStyle w:val="PL"/>
      </w:pPr>
    </w:p>
    <w:p w14:paraId="53F9484E" w14:textId="77777777" w:rsidR="001364DF" w:rsidRPr="00AD521A" w:rsidRDefault="001364DF" w:rsidP="001364DF">
      <w:pPr>
        <w:pStyle w:val="PL"/>
        <w:rPr>
          <w:noProof w:val="0"/>
          <w:snapToGrid w:val="0"/>
        </w:rPr>
      </w:pPr>
      <w:r w:rsidRPr="00AD521A">
        <w:rPr>
          <w:noProof w:val="0"/>
          <w:snapToGrid w:val="0"/>
        </w:rPr>
        <w:t>NetworkInstance ::= INTEGER (1..256, ...)</w:t>
      </w:r>
    </w:p>
    <w:p w14:paraId="1D57A930" w14:textId="77777777" w:rsidR="001364DF" w:rsidRPr="00AD521A" w:rsidRDefault="001364DF" w:rsidP="001364DF">
      <w:pPr>
        <w:pStyle w:val="PL"/>
        <w:rPr>
          <w:noProof w:val="0"/>
          <w:snapToGrid w:val="0"/>
        </w:rPr>
      </w:pPr>
    </w:p>
    <w:p w14:paraId="4702498A" w14:textId="77777777" w:rsidR="001364DF" w:rsidRPr="00AD521A" w:rsidRDefault="001364DF" w:rsidP="001364DF">
      <w:pPr>
        <w:pStyle w:val="PL"/>
        <w:rPr>
          <w:noProof w:val="0"/>
          <w:snapToGrid w:val="0"/>
        </w:rPr>
      </w:pPr>
      <w:r w:rsidRPr="00AD521A">
        <w:rPr>
          <w:noProof w:val="0"/>
          <w:snapToGrid w:val="0"/>
        </w:rPr>
        <w:t>NewSecurityContextInd ::= ENUMERATED {</w:t>
      </w:r>
    </w:p>
    <w:p w14:paraId="3DCC0854" w14:textId="77777777" w:rsidR="001364DF" w:rsidRPr="00AD521A" w:rsidRDefault="001364DF" w:rsidP="001364DF">
      <w:pPr>
        <w:pStyle w:val="PL"/>
        <w:rPr>
          <w:noProof w:val="0"/>
          <w:snapToGrid w:val="0"/>
        </w:rPr>
      </w:pPr>
      <w:r w:rsidRPr="00AD521A">
        <w:rPr>
          <w:noProof w:val="0"/>
          <w:snapToGrid w:val="0"/>
        </w:rPr>
        <w:tab/>
        <w:t>true,</w:t>
      </w:r>
    </w:p>
    <w:p w14:paraId="57684625" w14:textId="77777777" w:rsidR="001364DF" w:rsidRPr="00AD521A" w:rsidRDefault="001364DF" w:rsidP="001364DF">
      <w:pPr>
        <w:pStyle w:val="PL"/>
        <w:rPr>
          <w:noProof w:val="0"/>
          <w:snapToGrid w:val="0"/>
        </w:rPr>
      </w:pPr>
      <w:r w:rsidRPr="00AD521A">
        <w:rPr>
          <w:noProof w:val="0"/>
          <w:snapToGrid w:val="0"/>
        </w:rPr>
        <w:tab/>
        <w:t>...</w:t>
      </w:r>
    </w:p>
    <w:p w14:paraId="5657EC28" w14:textId="77777777" w:rsidR="001364DF" w:rsidRPr="00AD521A" w:rsidRDefault="001364DF" w:rsidP="001364DF">
      <w:pPr>
        <w:pStyle w:val="PL"/>
        <w:rPr>
          <w:noProof w:val="0"/>
          <w:snapToGrid w:val="0"/>
        </w:rPr>
      </w:pPr>
      <w:r w:rsidRPr="00AD521A">
        <w:rPr>
          <w:noProof w:val="0"/>
          <w:snapToGrid w:val="0"/>
        </w:rPr>
        <w:t>}</w:t>
      </w:r>
    </w:p>
    <w:p w14:paraId="060B97E5" w14:textId="77777777" w:rsidR="001364DF" w:rsidRDefault="001364DF" w:rsidP="001364DF">
      <w:pPr>
        <w:rPr>
          <w:ins w:id="252" w:author="Ericsson User" w:date="2020-05-12T11:18:00Z"/>
          <w:b/>
          <w:i/>
          <w:noProof/>
          <w:color w:val="FF00FF"/>
          <w:sz w:val="24"/>
        </w:rPr>
      </w:pPr>
    </w:p>
    <w:p w14:paraId="05CEEC1C" w14:textId="50DB34A8" w:rsidR="001364DF" w:rsidRDefault="001364DF" w:rsidP="001364DF">
      <w:pPr>
        <w:rPr>
          <w:b/>
          <w:i/>
          <w:noProof/>
          <w:color w:val="FF0000"/>
        </w:rPr>
      </w:pPr>
      <w:r>
        <w:rPr>
          <w:b/>
          <w:noProof/>
          <w:highlight w:val="yellow"/>
        </w:rPr>
        <w:t>NEXT</w:t>
      </w:r>
      <w:r w:rsidRPr="00BC2EE6">
        <w:rPr>
          <w:b/>
          <w:noProof/>
          <w:highlight w:val="yellow"/>
        </w:rPr>
        <w:t xml:space="preserve"> CHANGE</w:t>
      </w:r>
    </w:p>
    <w:p w14:paraId="6E449F53" w14:textId="77777777" w:rsidR="001364DF" w:rsidRPr="001D5EE7" w:rsidRDefault="001364DF" w:rsidP="001364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3" w:name="_Toc14166043"/>
      <w:r w:rsidRPr="001D5EE7">
        <w:rPr>
          <w:rFonts w:ascii="Arial" w:eastAsia="Times New Roman" w:hAnsi="Arial"/>
          <w:sz w:val="28"/>
          <w:lang w:eastAsia="en-GB"/>
        </w:rPr>
        <w:t>9.4.7</w:t>
      </w:r>
      <w:r w:rsidRPr="001D5EE7">
        <w:rPr>
          <w:rFonts w:ascii="Arial" w:eastAsia="Times New Roman" w:hAnsi="Arial"/>
          <w:sz w:val="28"/>
          <w:lang w:eastAsia="en-GB"/>
        </w:rPr>
        <w:tab/>
        <w:t>Constant Definitions</w:t>
      </w:r>
      <w:bookmarkEnd w:id="253"/>
    </w:p>
    <w:p w14:paraId="59A112FC"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36233AD"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39653D6E"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Constant definitions</w:t>
      </w:r>
    </w:p>
    <w:p w14:paraId="7BF266AB"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1D59B9CA"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639440A" w14:textId="77777777" w:rsidR="001364DF" w:rsidRDefault="001364DF" w:rsidP="001364DF">
      <w:pPr>
        <w:rPr>
          <w:rFonts w:ascii="Courier New" w:eastAsia="Times New Roman" w:hAnsi="Courier New"/>
          <w:noProof/>
          <w:sz w:val="16"/>
          <w:lang w:eastAsia="ja-JP"/>
        </w:rPr>
      </w:pPr>
      <w:r>
        <w:rPr>
          <w:b/>
          <w:noProof/>
          <w:highlight w:val="yellow"/>
        </w:rPr>
        <w:t>SKIPPED ASN.1 UNCHANGED</w:t>
      </w:r>
    </w:p>
    <w:p w14:paraId="2DF3FC51" w14:textId="77777777" w:rsidR="001364DF" w:rsidRPr="009F5A10" w:rsidRDefault="001364DF" w:rsidP="001364DF">
      <w:pPr>
        <w:pStyle w:val="PL"/>
        <w:rPr>
          <w:noProof w:val="0"/>
          <w:snapToGrid w:val="0"/>
        </w:rPr>
      </w:pPr>
      <w:r w:rsidRPr="001364DF">
        <w:rPr>
          <w:noProof w:val="0"/>
          <w:snapToGrid w:val="0"/>
        </w:rPr>
        <w:tab/>
      </w:r>
      <w:r w:rsidRPr="009F5A10">
        <w:rPr>
          <w:noProof w:val="0"/>
          <w:snapToGrid w:val="0"/>
        </w:rPr>
        <w:t>id-OldAssociatedQosFlowList-ULendmarkerexpected</w:t>
      </w:r>
      <w:r w:rsidRPr="009F5A10">
        <w:rPr>
          <w:noProof w:val="0"/>
          <w:snapToGrid w:val="0"/>
        </w:rPr>
        <w:tab/>
      </w:r>
      <w:r w:rsidRPr="009F5A10">
        <w:rPr>
          <w:noProof w:val="0"/>
          <w:snapToGrid w:val="0"/>
        </w:rPr>
        <w:tab/>
      </w:r>
      <w:r w:rsidRPr="009F5A10">
        <w:rPr>
          <w:noProof w:val="0"/>
          <w:snapToGrid w:val="0"/>
        </w:rPr>
        <w:tab/>
        <w:t>ProtocolIE-ID ::= 159</w:t>
      </w:r>
    </w:p>
    <w:p w14:paraId="04236A40" w14:textId="77777777" w:rsidR="001364DF" w:rsidRPr="009F5A10" w:rsidRDefault="001364DF" w:rsidP="001364DF">
      <w:pPr>
        <w:pStyle w:val="PL"/>
        <w:rPr>
          <w:noProof w:val="0"/>
          <w:snapToGrid w:val="0"/>
        </w:rPr>
      </w:pPr>
      <w:r w:rsidRPr="009F5A10">
        <w:rPr>
          <w:noProof w:val="0"/>
          <w:snapToGrid w:val="0"/>
        </w:rPr>
        <w:tab/>
        <w:t>id-CNTypeRestrictionsForEquivalent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160</w:t>
      </w:r>
    </w:p>
    <w:p w14:paraId="5DAFBCEA" w14:textId="77777777" w:rsidR="001364DF" w:rsidRPr="009F5A10" w:rsidRDefault="001364DF" w:rsidP="001364DF">
      <w:pPr>
        <w:pStyle w:val="PL"/>
        <w:rPr>
          <w:noProof w:val="0"/>
          <w:snapToGrid w:val="0"/>
        </w:rPr>
      </w:pPr>
      <w:r w:rsidRPr="009F5A10">
        <w:rPr>
          <w:noProof w:val="0"/>
          <w:snapToGrid w:val="0"/>
        </w:rPr>
        <w:tab/>
        <w:t>id-CNTypeRestrictionsForServing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161</w:t>
      </w:r>
    </w:p>
    <w:p w14:paraId="39EF4888" w14:textId="77777777" w:rsidR="001364DF" w:rsidRPr="009F5A10" w:rsidRDefault="001364DF" w:rsidP="001364DF">
      <w:pPr>
        <w:pStyle w:val="PL"/>
        <w:rPr>
          <w:noProof w:val="0"/>
          <w:snapToGrid w:val="0"/>
        </w:rPr>
      </w:pPr>
      <w:r w:rsidRPr="009F5A10">
        <w:rPr>
          <w:noProof w:val="0"/>
          <w:snapToGrid w:val="0"/>
        </w:rPr>
        <w:tab/>
        <w:t>id-NewGUAMI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162</w:t>
      </w:r>
    </w:p>
    <w:p w14:paraId="2BBE55FC" w14:textId="77777777" w:rsidR="001364DF" w:rsidRPr="009F5A10" w:rsidRDefault="001364DF" w:rsidP="001364DF">
      <w:pPr>
        <w:pStyle w:val="PL"/>
        <w:rPr>
          <w:noProof w:val="0"/>
          <w:snapToGrid w:val="0"/>
        </w:rPr>
      </w:pPr>
      <w:r w:rsidRPr="009F5A10">
        <w:rPr>
          <w:noProof w:val="0"/>
          <w:snapToGrid w:val="0"/>
        </w:rPr>
        <w:tab/>
        <w:t>id-ULForwarding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163</w:t>
      </w:r>
    </w:p>
    <w:p w14:paraId="3FF57073" w14:textId="77777777" w:rsidR="001364DF" w:rsidRPr="009F5A10" w:rsidRDefault="001364DF" w:rsidP="001364DF">
      <w:pPr>
        <w:pStyle w:val="PL"/>
        <w:rPr>
          <w:noProof w:val="0"/>
          <w:snapToGrid w:val="0"/>
        </w:rPr>
      </w:pPr>
      <w:r w:rsidRPr="009F5A10">
        <w:rPr>
          <w:noProof w:val="0"/>
          <w:snapToGrid w:val="0"/>
        </w:rPr>
        <w:tab/>
        <w:t>id-ULForwardingUP-TNLInformation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164</w:t>
      </w:r>
    </w:p>
    <w:p w14:paraId="45E7C5B1" w14:textId="77777777" w:rsidR="001364DF" w:rsidRPr="009F5A10" w:rsidRDefault="001364DF" w:rsidP="001364DF">
      <w:pPr>
        <w:pStyle w:val="PL"/>
        <w:rPr>
          <w:noProof w:val="0"/>
          <w:snapToGrid w:val="0"/>
        </w:rPr>
      </w:pPr>
      <w:r w:rsidRPr="009F5A10">
        <w:rPr>
          <w:noProof w:val="0"/>
          <w:snapToGrid w:val="0"/>
        </w:rPr>
        <w:tab/>
        <w:t>id-CNAssistedRANTuning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165</w:t>
      </w:r>
    </w:p>
    <w:p w14:paraId="6797EFF0" w14:textId="77777777" w:rsidR="001364DF" w:rsidRPr="009F5A10" w:rsidRDefault="001364DF" w:rsidP="001364DF">
      <w:pPr>
        <w:pStyle w:val="PL"/>
        <w:rPr>
          <w:noProof w:val="0"/>
          <w:snapToGrid w:val="0"/>
        </w:rPr>
      </w:pPr>
      <w:r w:rsidRPr="009F5A10">
        <w:rPr>
          <w:noProof w:val="0"/>
          <w:snapToGrid w:val="0"/>
        </w:rPr>
        <w:tab/>
        <w:t>id-CommonNetworkInstance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166</w:t>
      </w:r>
    </w:p>
    <w:p w14:paraId="4ADCC5D2" w14:textId="77777777" w:rsidR="001364DF" w:rsidRPr="009F5A10" w:rsidRDefault="001364DF" w:rsidP="001364DF">
      <w:pPr>
        <w:pStyle w:val="PL"/>
        <w:rPr>
          <w:noProof w:val="0"/>
          <w:snapToGrid w:val="0"/>
        </w:rPr>
      </w:pPr>
      <w:r w:rsidRPr="009F5A10">
        <w:rPr>
          <w:noProof w:val="0"/>
          <w:snapToGrid w:val="0"/>
        </w:rPr>
        <w:tab/>
        <w:t>id-NGRAN-TNLAssociationToRemoveList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167</w:t>
      </w:r>
    </w:p>
    <w:p w14:paraId="129DD7E4" w14:textId="77777777" w:rsidR="001364DF" w:rsidRPr="009F5A10" w:rsidRDefault="001364DF" w:rsidP="001364DF">
      <w:pPr>
        <w:pStyle w:val="PL"/>
        <w:rPr>
          <w:noProof w:val="0"/>
          <w:snapToGrid w:val="0"/>
        </w:rPr>
      </w:pPr>
      <w:r w:rsidRPr="009F5A10">
        <w:rPr>
          <w:noProof w:val="0"/>
          <w:snapToGrid w:val="0"/>
        </w:rPr>
        <w:tab/>
        <w:t>id-TNLAssociationTransportLayerAddressNGRAN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168</w:t>
      </w:r>
    </w:p>
    <w:p w14:paraId="4C700E0F" w14:textId="77777777" w:rsidR="001364DF" w:rsidRPr="009F5A10" w:rsidRDefault="001364DF" w:rsidP="001364DF">
      <w:pPr>
        <w:pStyle w:val="PL"/>
        <w:rPr>
          <w:noProof w:val="0"/>
          <w:snapToGrid w:val="0"/>
        </w:rPr>
      </w:pPr>
      <w:r w:rsidRPr="009F5A10">
        <w:rPr>
          <w:noProof w:val="0"/>
          <w:snapToGrid w:val="0"/>
        </w:rPr>
        <w:tab/>
        <w:t>id-EndpointIPAddressAndPort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169</w:t>
      </w:r>
    </w:p>
    <w:p w14:paraId="01D83330" w14:textId="77777777" w:rsidR="001364DF" w:rsidRPr="009F5A10" w:rsidRDefault="001364DF" w:rsidP="001364DF">
      <w:pPr>
        <w:pStyle w:val="PL"/>
        <w:rPr>
          <w:noProof w:val="0"/>
          <w:snapToGrid w:val="0"/>
        </w:rPr>
      </w:pPr>
      <w:r w:rsidRPr="009F5A10">
        <w:rPr>
          <w:noProof w:val="0"/>
          <w:snapToGrid w:val="0"/>
        </w:rPr>
        <w:tab/>
        <w:t>id-LocationReportingAdditionalInfo</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170</w:t>
      </w:r>
    </w:p>
    <w:p w14:paraId="5E3074D4" w14:textId="77777777" w:rsidR="001364DF" w:rsidRDefault="001364DF" w:rsidP="001364DF">
      <w:pPr>
        <w:pStyle w:val="PL"/>
        <w:rPr>
          <w:ins w:id="254" w:author="Ericsson User" w:date="2020-05-12T11:18:00Z"/>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14:paraId="32841CE4" w14:textId="77777777" w:rsidR="00CE41B6" w:rsidRPr="00CE41B6" w:rsidRDefault="00CE41B6" w:rsidP="00CE41B6">
      <w:pPr>
        <w:pStyle w:val="PL"/>
        <w:rPr>
          <w:noProof w:val="0"/>
          <w:snapToGrid w:val="0"/>
        </w:rPr>
      </w:pPr>
      <w:r w:rsidRPr="00CE41B6">
        <w:rPr>
          <w:noProof w:val="0"/>
          <w:snapToGrid w:val="0"/>
        </w:rPr>
        <w:tab/>
        <w:t>id-AdditionalULForwardingUPTNLInformation</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172</w:t>
      </w:r>
    </w:p>
    <w:p w14:paraId="115535D8" w14:textId="5097776B" w:rsidR="00CE41B6" w:rsidRPr="00CE41B6" w:rsidRDefault="00CE41B6" w:rsidP="00CE41B6">
      <w:pPr>
        <w:pStyle w:val="PL"/>
        <w:rPr>
          <w:noProof w:val="0"/>
          <w:snapToGrid w:val="0"/>
        </w:rPr>
      </w:pPr>
      <w:r w:rsidRPr="00CE41B6">
        <w:rPr>
          <w:noProof w:val="0"/>
          <w:snapToGrid w:val="0"/>
        </w:rPr>
        <w:tab/>
        <w:t>id-SCTP-TLAs</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sidRPr="00CE41B6">
        <w:rPr>
          <w:noProof w:val="0"/>
          <w:snapToGrid w:val="0"/>
        </w:rPr>
        <w:t>ProtocolIE-ID ::= 173</w:t>
      </w:r>
    </w:p>
    <w:p w14:paraId="0CFF4FE0" w14:textId="77777777" w:rsidR="00CE41B6" w:rsidRPr="00CE41B6" w:rsidRDefault="00CE41B6" w:rsidP="00CE41B6">
      <w:pPr>
        <w:pStyle w:val="PL"/>
        <w:rPr>
          <w:noProof w:val="0"/>
          <w:snapToGrid w:val="0"/>
        </w:rPr>
      </w:pPr>
      <w:r w:rsidRPr="00CE41B6">
        <w:rPr>
          <w:noProof w:val="0"/>
          <w:snapToGrid w:val="0"/>
        </w:rPr>
        <w:tab/>
        <w:t>id-DataForwardingResponseERABList</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174</w:t>
      </w:r>
    </w:p>
    <w:p w14:paraId="39A804E4" w14:textId="77777777" w:rsidR="00CE41B6" w:rsidRPr="00CE41B6" w:rsidRDefault="00CE41B6" w:rsidP="00CE41B6">
      <w:pPr>
        <w:pStyle w:val="PL"/>
        <w:rPr>
          <w:noProof w:val="0"/>
          <w:snapToGrid w:val="0"/>
        </w:rPr>
      </w:pPr>
      <w:r w:rsidRPr="00CE41B6">
        <w:rPr>
          <w:noProof w:val="0"/>
          <w:snapToGrid w:val="0"/>
        </w:rPr>
        <w:tab/>
        <w:t>id-RIMInformationTransfer</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175</w:t>
      </w:r>
    </w:p>
    <w:p w14:paraId="5C82C9C8" w14:textId="392ECE77" w:rsidR="00CE41B6" w:rsidRDefault="00CE41B6" w:rsidP="00CE41B6">
      <w:pPr>
        <w:pStyle w:val="PL"/>
        <w:rPr>
          <w:noProof w:val="0"/>
          <w:snapToGrid w:val="0"/>
        </w:rPr>
      </w:pPr>
      <w:r w:rsidRPr="00CE41B6">
        <w:rPr>
          <w:noProof w:val="0"/>
          <w:snapToGrid w:val="0"/>
        </w:rPr>
        <w:tab/>
        <w:t>id-</w:t>
      </w:r>
      <w:proofErr w:type="spellStart"/>
      <w:r w:rsidRPr="00CE41B6">
        <w:rPr>
          <w:noProof w:val="0"/>
          <w:snapToGrid w:val="0"/>
        </w:rPr>
        <w:t>GUAMIType</w:t>
      </w:r>
      <w:proofErr w:type="spellEnd"/>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E41B6">
        <w:rPr>
          <w:noProof w:val="0"/>
          <w:snapToGrid w:val="0"/>
        </w:rPr>
        <w:t>ProtocolIE</w:t>
      </w:r>
      <w:proofErr w:type="spellEnd"/>
      <w:r w:rsidRPr="00CE41B6">
        <w:rPr>
          <w:noProof w:val="0"/>
          <w:snapToGrid w:val="0"/>
        </w:rPr>
        <w:t>-ID ::= 176</w:t>
      </w:r>
    </w:p>
    <w:p w14:paraId="14CAD827" w14:textId="3D663D2C" w:rsidR="00A126EA" w:rsidRDefault="00A126EA" w:rsidP="00A126EA">
      <w:pPr>
        <w:pStyle w:val="PL"/>
        <w:rPr>
          <w:noProof w:val="0"/>
          <w:snapToGrid w:val="0"/>
          <w:lang w:eastAsia="en-GB"/>
        </w:rPr>
      </w:pPr>
      <w:r>
        <w:rPr>
          <w:noProof w:val="0"/>
          <w:snapToGrid w:val="0"/>
        </w:rPr>
        <w:tab/>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44D301C5" w14:textId="77777777" w:rsidR="00A126EA" w:rsidRDefault="00A126EA" w:rsidP="00A126EA">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6DF7C5D8" w14:textId="77777777" w:rsidR="00A126EA" w:rsidRDefault="00A126EA" w:rsidP="00A126EA">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556DE328" w14:textId="77777777" w:rsidR="00A126EA" w:rsidRDefault="00A126EA" w:rsidP="00A126EA">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73B060C0" w14:textId="77777777" w:rsidR="00A126EA" w:rsidRDefault="00A126EA" w:rsidP="00A126EA">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3B37795" w14:textId="7FE2B751" w:rsidR="00A126EA" w:rsidRDefault="00A126EA" w:rsidP="00CE41B6">
      <w:pPr>
        <w:pStyle w:val="PL"/>
        <w:rPr>
          <w:rFonts w:eastAsia="Calibri Light"/>
          <w:snapToGrid w:val="0"/>
          <w:lang w:eastAsia="zh-CN"/>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379F981C" w14:textId="3439C5F8" w:rsidR="00F03D02" w:rsidRDefault="00F03D02" w:rsidP="00CE41B6">
      <w:pPr>
        <w:pStyle w:val="PL"/>
        <w:rPr>
          <w:ins w:id="255" w:author="Ericsson User" w:date="2020-05-12T11:18:00Z"/>
          <w:noProof w:val="0"/>
          <w:snapToGrid w:val="0"/>
        </w:rPr>
      </w:pPr>
      <w:ins w:id="256" w:author="Ericsson User" w:date="2020-05-12T11:18:00Z">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proofErr w:type="spellStart"/>
        <w:r>
          <w:rPr>
            <w:noProof w:val="0"/>
            <w:snapToGrid w:val="0"/>
          </w:rPr>
          <w:t>ggg</w:t>
        </w:r>
        <w:proofErr w:type="spellEnd"/>
      </w:ins>
    </w:p>
    <w:p w14:paraId="58BAA8BC" w14:textId="77777777" w:rsidR="00CE41B6" w:rsidRPr="007F4EB5" w:rsidRDefault="00CE41B6" w:rsidP="00CE41B6">
      <w:pPr>
        <w:pStyle w:val="PL"/>
        <w:rPr>
          <w:ins w:id="257" w:author="Ericsson User" w:date="2020-05-12T11:18:00Z"/>
          <w:noProof w:val="0"/>
          <w:snapToGrid w:val="0"/>
        </w:rPr>
      </w:pPr>
      <w:ins w:id="258" w:author="Ericsson User" w:date="2020-05-12T11:18:00Z">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xxx</w:t>
        </w:r>
      </w:ins>
    </w:p>
    <w:p w14:paraId="6144FCF2" w14:textId="77777777" w:rsidR="00CE41B6" w:rsidRDefault="00CE41B6" w:rsidP="00CE41B6">
      <w:pPr>
        <w:pStyle w:val="PL"/>
        <w:rPr>
          <w:ins w:id="259" w:author="Ericsson User" w:date="2020-05-12T11:18:00Z"/>
          <w:noProof w:val="0"/>
          <w:snapToGrid w:val="0"/>
        </w:rPr>
      </w:pPr>
      <w:ins w:id="260" w:author="Ericsson User" w:date="2020-05-12T11:18:00Z">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proofErr w:type="spellStart"/>
        <w:r>
          <w:rPr>
            <w:noProof w:val="0"/>
            <w:snapToGrid w:val="0"/>
          </w:rPr>
          <w:t>xxz</w:t>
        </w:r>
        <w:proofErr w:type="spellEnd"/>
      </w:ins>
    </w:p>
    <w:p w14:paraId="2908FC10" w14:textId="77777777" w:rsidR="00CE41B6" w:rsidRDefault="00CE41B6" w:rsidP="00CE41B6">
      <w:pPr>
        <w:pStyle w:val="PL"/>
        <w:rPr>
          <w:noProof w:val="0"/>
          <w:snapToGrid w:val="0"/>
        </w:rPr>
      </w:pPr>
    </w:p>
    <w:p w14:paraId="00A2F770" w14:textId="77777777" w:rsidR="00110534" w:rsidRDefault="00110534" w:rsidP="00110534">
      <w:pPr>
        <w:rPr>
          <w:b/>
          <w:i/>
          <w:noProof/>
          <w:color w:val="FF00FF"/>
          <w:sz w:val="24"/>
        </w:rPr>
      </w:pPr>
      <w:r w:rsidRPr="00A06FDF">
        <w:rPr>
          <w:b/>
          <w:i/>
          <w:noProof/>
          <w:color w:val="FF00FF"/>
          <w:sz w:val="24"/>
        </w:rPr>
        <w:t>--------</w:t>
      </w:r>
      <w:r>
        <w:rPr>
          <w:b/>
          <w:i/>
          <w:noProof/>
          <w:color w:val="FF00FF"/>
          <w:sz w:val="24"/>
        </w:rPr>
        <w:t>End</w:t>
      </w:r>
      <w:r w:rsidRPr="00A06FDF">
        <w:rPr>
          <w:b/>
          <w:i/>
          <w:noProof/>
          <w:color w:val="FF00FF"/>
          <w:sz w:val="24"/>
        </w:rPr>
        <w:t xml:space="preserve"> of the Change</w:t>
      </w:r>
      <w:r>
        <w:rPr>
          <w:b/>
          <w:i/>
          <w:noProof/>
          <w:color w:val="FF00FF"/>
          <w:sz w:val="24"/>
        </w:rPr>
        <w:t>s</w:t>
      </w:r>
      <w:r w:rsidRPr="00A06FDF">
        <w:rPr>
          <w:b/>
          <w:i/>
          <w:noProof/>
          <w:color w:val="FF00FF"/>
          <w:sz w:val="24"/>
        </w:rPr>
        <w:t>----</w:t>
      </w:r>
    </w:p>
    <w:p w14:paraId="06FB2F26" w14:textId="77777777" w:rsidR="00110534" w:rsidRDefault="00110534" w:rsidP="00110534">
      <w:pPr>
        <w:rPr>
          <w:b/>
          <w:i/>
          <w:noProof/>
          <w:color w:val="FF00FF"/>
          <w:sz w:val="24"/>
        </w:rPr>
      </w:pPr>
    </w:p>
    <w:p w14:paraId="6D4C85C4" w14:textId="77777777" w:rsidR="00110534" w:rsidRDefault="00110534" w:rsidP="00110534">
      <w:pPr>
        <w:rPr>
          <w:b/>
          <w:i/>
          <w:noProof/>
          <w:color w:val="FF00FF"/>
          <w:sz w:val="24"/>
        </w:rPr>
      </w:pPr>
    </w:p>
    <w:p w14:paraId="2BB4A80D"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E735A" w14:textId="77777777" w:rsidR="00322C22" w:rsidRDefault="00322C22">
      <w:r>
        <w:separator/>
      </w:r>
    </w:p>
  </w:endnote>
  <w:endnote w:type="continuationSeparator" w:id="0">
    <w:p w14:paraId="0E86038D" w14:textId="77777777" w:rsidR="00322C22" w:rsidRDefault="00322C22">
      <w:r>
        <w:continuationSeparator/>
      </w:r>
    </w:p>
  </w:endnote>
  <w:endnote w:type="continuationNotice" w:id="1">
    <w:p w14:paraId="1327A35F" w14:textId="77777777" w:rsidR="00322C22" w:rsidRDefault="00322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C925" w14:textId="77777777" w:rsidR="002918F7" w:rsidRDefault="002918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9505" w14:textId="77777777" w:rsidR="00322C22" w:rsidRDefault="00322C22">
      <w:r>
        <w:separator/>
      </w:r>
    </w:p>
  </w:footnote>
  <w:footnote w:type="continuationSeparator" w:id="0">
    <w:p w14:paraId="525757BE" w14:textId="77777777" w:rsidR="00322C22" w:rsidRDefault="00322C22">
      <w:r>
        <w:continuationSeparator/>
      </w:r>
    </w:p>
  </w:footnote>
  <w:footnote w:type="continuationNotice" w:id="1">
    <w:p w14:paraId="27A39804" w14:textId="77777777" w:rsidR="00322C22" w:rsidRDefault="00322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5E9" w14:textId="77777777" w:rsidR="002918F7" w:rsidRDefault="002918F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809D" w14:textId="77777777" w:rsidR="002918F7" w:rsidRDefault="002918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33F8" w14:textId="77777777" w:rsidR="002918F7" w:rsidRDefault="002918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ECE7" w14:textId="77777777" w:rsidR="002918F7" w:rsidRDefault="002918F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94D16" w14:textId="77777777" w:rsidR="002918F7" w:rsidRDefault="00291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C0"/>
    <w:rsid w:val="00095751"/>
    <w:rsid w:val="000A6394"/>
    <w:rsid w:val="000C038A"/>
    <w:rsid w:val="000C6598"/>
    <w:rsid w:val="000C7172"/>
    <w:rsid w:val="00105845"/>
    <w:rsid w:val="00107586"/>
    <w:rsid w:val="00110534"/>
    <w:rsid w:val="0012583C"/>
    <w:rsid w:val="00126A37"/>
    <w:rsid w:val="001364DF"/>
    <w:rsid w:val="00140E60"/>
    <w:rsid w:val="00145D43"/>
    <w:rsid w:val="0016563F"/>
    <w:rsid w:val="001703C9"/>
    <w:rsid w:val="00192C46"/>
    <w:rsid w:val="001967D0"/>
    <w:rsid w:val="001A7B60"/>
    <w:rsid w:val="001B7A65"/>
    <w:rsid w:val="001D7B4E"/>
    <w:rsid w:val="001E41F3"/>
    <w:rsid w:val="00216441"/>
    <w:rsid w:val="0026004D"/>
    <w:rsid w:val="00275D12"/>
    <w:rsid w:val="002860C4"/>
    <w:rsid w:val="00286871"/>
    <w:rsid w:val="002918F7"/>
    <w:rsid w:val="002A01CC"/>
    <w:rsid w:val="002B2C08"/>
    <w:rsid w:val="002B5741"/>
    <w:rsid w:val="00305409"/>
    <w:rsid w:val="00306E74"/>
    <w:rsid w:val="00322C22"/>
    <w:rsid w:val="003736E5"/>
    <w:rsid w:val="00383107"/>
    <w:rsid w:val="00394185"/>
    <w:rsid w:val="003B6B97"/>
    <w:rsid w:val="003C3865"/>
    <w:rsid w:val="003E1A36"/>
    <w:rsid w:val="004146E3"/>
    <w:rsid w:val="004242F1"/>
    <w:rsid w:val="00491226"/>
    <w:rsid w:val="004A1774"/>
    <w:rsid w:val="004A2EA5"/>
    <w:rsid w:val="004B75B7"/>
    <w:rsid w:val="004E09F4"/>
    <w:rsid w:val="0051580D"/>
    <w:rsid w:val="00551E28"/>
    <w:rsid w:val="005544F1"/>
    <w:rsid w:val="005545D6"/>
    <w:rsid w:val="00554A9A"/>
    <w:rsid w:val="005553B7"/>
    <w:rsid w:val="005579C5"/>
    <w:rsid w:val="00575614"/>
    <w:rsid w:val="00592D74"/>
    <w:rsid w:val="005B7D08"/>
    <w:rsid w:val="005E136A"/>
    <w:rsid w:val="005E2C44"/>
    <w:rsid w:val="0060110A"/>
    <w:rsid w:val="00621188"/>
    <w:rsid w:val="00621CAF"/>
    <w:rsid w:val="006257ED"/>
    <w:rsid w:val="00625D5F"/>
    <w:rsid w:val="00640947"/>
    <w:rsid w:val="00695808"/>
    <w:rsid w:val="006B46FB"/>
    <w:rsid w:val="006E21FB"/>
    <w:rsid w:val="00792342"/>
    <w:rsid w:val="007B4B26"/>
    <w:rsid w:val="007B512A"/>
    <w:rsid w:val="007C2097"/>
    <w:rsid w:val="007D6A07"/>
    <w:rsid w:val="0080327F"/>
    <w:rsid w:val="008279FA"/>
    <w:rsid w:val="008556AA"/>
    <w:rsid w:val="008615A8"/>
    <w:rsid w:val="008626E7"/>
    <w:rsid w:val="00870EE7"/>
    <w:rsid w:val="00885575"/>
    <w:rsid w:val="008C5A99"/>
    <w:rsid w:val="008C750F"/>
    <w:rsid w:val="008E0019"/>
    <w:rsid w:val="008F54F8"/>
    <w:rsid w:val="008F686C"/>
    <w:rsid w:val="009209A0"/>
    <w:rsid w:val="00975DCF"/>
    <w:rsid w:val="009777D9"/>
    <w:rsid w:val="00991B88"/>
    <w:rsid w:val="009A579D"/>
    <w:rsid w:val="009A5CD3"/>
    <w:rsid w:val="009B57E1"/>
    <w:rsid w:val="009E3297"/>
    <w:rsid w:val="009E3C8E"/>
    <w:rsid w:val="009F734F"/>
    <w:rsid w:val="00A126EA"/>
    <w:rsid w:val="00A24270"/>
    <w:rsid w:val="00A246B6"/>
    <w:rsid w:val="00A4696F"/>
    <w:rsid w:val="00A47E70"/>
    <w:rsid w:val="00A7671C"/>
    <w:rsid w:val="00AC1C96"/>
    <w:rsid w:val="00AD1CD8"/>
    <w:rsid w:val="00AE453C"/>
    <w:rsid w:val="00B258BB"/>
    <w:rsid w:val="00B67B97"/>
    <w:rsid w:val="00B7302F"/>
    <w:rsid w:val="00B824BC"/>
    <w:rsid w:val="00B968C8"/>
    <w:rsid w:val="00BA3EC5"/>
    <w:rsid w:val="00BB5DFC"/>
    <w:rsid w:val="00BB73E6"/>
    <w:rsid w:val="00BC5691"/>
    <w:rsid w:val="00BD2547"/>
    <w:rsid w:val="00BD279D"/>
    <w:rsid w:val="00BD6BB8"/>
    <w:rsid w:val="00C95985"/>
    <w:rsid w:val="00CB5725"/>
    <w:rsid w:val="00CC5026"/>
    <w:rsid w:val="00CE41B6"/>
    <w:rsid w:val="00CE66A4"/>
    <w:rsid w:val="00CE693A"/>
    <w:rsid w:val="00D03F9A"/>
    <w:rsid w:val="00DE34CF"/>
    <w:rsid w:val="00E1180F"/>
    <w:rsid w:val="00E13F6A"/>
    <w:rsid w:val="00E65605"/>
    <w:rsid w:val="00E73F13"/>
    <w:rsid w:val="00E87A31"/>
    <w:rsid w:val="00EA1283"/>
    <w:rsid w:val="00ED1464"/>
    <w:rsid w:val="00EE52EC"/>
    <w:rsid w:val="00EE7D7C"/>
    <w:rsid w:val="00EF25BE"/>
    <w:rsid w:val="00F03D02"/>
    <w:rsid w:val="00F048C1"/>
    <w:rsid w:val="00F25D98"/>
    <w:rsid w:val="00F300FB"/>
    <w:rsid w:val="00F33A81"/>
    <w:rsid w:val="00F509E0"/>
    <w:rsid w:val="00F55F88"/>
    <w:rsid w:val="00F94B0A"/>
    <w:rsid w:val="00FB0C39"/>
    <w:rsid w:val="00FB638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12F5B9"/>
  <w15:chartTrackingRefBased/>
  <w15:docId w15:val="{0D196787-FF01-4A9E-8B45-684BE3C9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6563F"/>
    <w:rPr>
      <w:rFonts w:ascii="Arial" w:hAnsi="Arial"/>
      <w:b/>
      <w:lang w:val="en-GB" w:eastAsia="en-US"/>
    </w:rPr>
  </w:style>
  <w:style w:type="character" w:customStyle="1" w:styleId="TFZchn">
    <w:name w:val="TF Zchn"/>
    <w:link w:val="TF"/>
    <w:rsid w:val="0016563F"/>
    <w:rPr>
      <w:rFonts w:ascii="Arial" w:hAnsi="Arial"/>
      <w:b/>
      <w:lang w:val="en-GB" w:eastAsia="en-US"/>
    </w:rPr>
  </w:style>
  <w:style w:type="character" w:customStyle="1" w:styleId="TALChar">
    <w:name w:val="TAL Char"/>
    <w:link w:val="TAL"/>
    <w:qFormat/>
    <w:rsid w:val="0016563F"/>
    <w:rPr>
      <w:rFonts w:ascii="Arial" w:hAnsi="Arial"/>
      <w:sz w:val="18"/>
      <w:lang w:val="en-GB" w:eastAsia="en-US"/>
    </w:rPr>
  </w:style>
  <w:style w:type="character" w:customStyle="1" w:styleId="TAHChar">
    <w:name w:val="TAH Char"/>
    <w:link w:val="TAH"/>
    <w:qFormat/>
    <w:rsid w:val="001656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0947"/>
    <w:rPr>
      <w:rFonts w:ascii="Arial" w:hAnsi="Arial"/>
      <w:b/>
      <w:noProof/>
      <w:sz w:val="18"/>
      <w:lang w:val="en-GB" w:eastAsia="en-US"/>
    </w:rPr>
  </w:style>
  <w:style w:type="paragraph" w:styleId="Revision">
    <w:name w:val="Revision"/>
    <w:hidden/>
    <w:uiPriority w:val="99"/>
    <w:semiHidden/>
    <w:rsid w:val="004146E3"/>
    <w:rPr>
      <w:rFonts w:ascii="Times New Roman" w:hAnsi="Times New Roman"/>
      <w:lang w:val="en-GB" w:eastAsia="en-US"/>
    </w:rPr>
  </w:style>
  <w:style w:type="character" w:customStyle="1" w:styleId="PLChar">
    <w:name w:val="PL Char"/>
    <w:link w:val="PL"/>
    <w:qFormat/>
    <w:rsid w:val="00136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8986">
      <w:bodyDiv w:val="1"/>
      <w:marLeft w:val="0"/>
      <w:marRight w:val="0"/>
      <w:marTop w:val="0"/>
      <w:marBottom w:val="0"/>
      <w:divBdr>
        <w:top w:val="none" w:sz="0" w:space="0" w:color="auto"/>
        <w:left w:val="none" w:sz="0" w:space="0" w:color="auto"/>
        <w:bottom w:val="none" w:sz="0" w:space="0" w:color="auto"/>
        <w:right w:val="none" w:sz="0" w:space="0" w:color="auto"/>
      </w:divBdr>
    </w:div>
    <w:div w:id="161243288">
      <w:bodyDiv w:val="1"/>
      <w:marLeft w:val="0"/>
      <w:marRight w:val="0"/>
      <w:marTop w:val="0"/>
      <w:marBottom w:val="0"/>
      <w:divBdr>
        <w:top w:val="none" w:sz="0" w:space="0" w:color="auto"/>
        <w:left w:val="none" w:sz="0" w:space="0" w:color="auto"/>
        <w:bottom w:val="none" w:sz="0" w:space="0" w:color="auto"/>
        <w:right w:val="none" w:sz="0" w:space="0" w:color="auto"/>
      </w:divBdr>
    </w:div>
    <w:div w:id="242419907">
      <w:bodyDiv w:val="1"/>
      <w:marLeft w:val="0"/>
      <w:marRight w:val="0"/>
      <w:marTop w:val="0"/>
      <w:marBottom w:val="0"/>
      <w:divBdr>
        <w:top w:val="none" w:sz="0" w:space="0" w:color="auto"/>
        <w:left w:val="none" w:sz="0" w:space="0" w:color="auto"/>
        <w:bottom w:val="none" w:sz="0" w:space="0" w:color="auto"/>
        <w:right w:val="none" w:sz="0" w:space="0" w:color="auto"/>
      </w:divBdr>
    </w:div>
    <w:div w:id="343674030">
      <w:bodyDiv w:val="1"/>
      <w:marLeft w:val="0"/>
      <w:marRight w:val="0"/>
      <w:marTop w:val="0"/>
      <w:marBottom w:val="0"/>
      <w:divBdr>
        <w:top w:val="none" w:sz="0" w:space="0" w:color="auto"/>
        <w:left w:val="none" w:sz="0" w:space="0" w:color="auto"/>
        <w:bottom w:val="none" w:sz="0" w:space="0" w:color="auto"/>
        <w:right w:val="none" w:sz="0" w:space="0" w:color="auto"/>
      </w:divBdr>
    </w:div>
    <w:div w:id="355009059">
      <w:bodyDiv w:val="1"/>
      <w:marLeft w:val="0"/>
      <w:marRight w:val="0"/>
      <w:marTop w:val="0"/>
      <w:marBottom w:val="0"/>
      <w:divBdr>
        <w:top w:val="none" w:sz="0" w:space="0" w:color="auto"/>
        <w:left w:val="none" w:sz="0" w:space="0" w:color="auto"/>
        <w:bottom w:val="none" w:sz="0" w:space="0" w:color="auto"/>
        <w:right w:val="none" w:sz="0" w:space="0" w:color="auto"/>
      </w:divBdr>
    </w:div>
    <w:div w:id="367919759">
      <w:bodyDiv w:val="1"/>
      <w:marLeft w:val="0"/>
      <w:marRight w:val="0"/>
      <w:marTop w:val="0"/>
      <w:marBottom w:val="0"/>
      <w:divBdr>
        <w:top w:val="none" w:sz="0" w:space="0" w:color="auto"/>
        <w:left w:val="none" w:sz="0" w:space="0" w:color="auto"/>
        <w:bottom w:val="none" w:sz="0" w:space="0" w:color="auto"/>
        <w:right w:val="none" w:sz="0" w:space="0" w:color="auto"/>
      </w:divBdr>
    </w:div>
    <w:div w:id="717048413">
      <w:bodyDiv w:val="1"/>
      <w:marLeft w:val="0"/>
      <w:marRight w:val="0"/>
      <w:marTop w:val="0"/>
      <w:marBottom w:val="0"/>
      <w:divBdr>
        <w:top w:val="none" w:sz="0" w:space="0" w:color="auto"/>
        <w:left w:val="none" w:sz="0" w:space="0" w:color="auto"/>
        <w:bottom w:val="none" w:sz="0" w:space="0" w:color="auto"/>
        <w:right w:val="none" w:sz="0" w:space="0" w:color="auto"/>
      </w:divBdr>
    </w:div>
    <w:div w:id="735130406">
      <w:bodyDiv w:val="1"/>
      <w:marLeft w:val="0"/>
      <w:marRight w:val="0"/>
      <w:marTop w:val="0"/>
      <w:marBottom w:val="0"/>
      <w:divBdr>
        <w:top w:val="none" w:sz="0" w:space="0" w:color="auto"/>
        <w:left w:val="none" w:sz="0" w:space="0" w:color="auto"/>
        <w:bottom w:val="none" w:sz="0" w:space="0" w:color="auto"/>
        <w:right w:val="none" w:sz="0" w:space="0" w:color="auto"/>
      </w:divBdr>
    </w:div>
    <w:div w:id="737827432">
      <w:bodyDiv w:val="1"/>
      <w:marLeft w:val="0"/>
      <w:marRight w:val="0"/>
      <w:marTop w:val="0"/>
      <w:marBottom w:val="0"/>
      <w:divBdr>
        <w:top w:val="none" w:sz="0" w:space="0" w:color="auto"/>
        <w:left w:val="none" w:sz="0" w:space="0" w:color="auto"/>
        <w:bottom w:val="none" w:sz="0" w:space="0" w:color="auto"/>
        <w:right w:val="none" w:sz="0" w:space="0" w:color="auto"/>
      </w:divBdr>
    </w:div>
    <w:div w:id="791093994">
      <w:bodyDiv w:val="1"/>
      <w:marLeft w:val="0"/>
      <w:marRight w:val="0"/>
      <w:marTop w:val="0"/>
      <w:marBottom w:val="0"/>
      <w:divBdr>
        <w:top w:val="none" w:sz="0" w:space="0" w:color="auto"/>
        <w:left w:val="none" w:sz="0" w:space="0" w:color="auto"/>
        <w:bottom w:val="none" w:sz="0" w:space="0" w:color="auto"/>
        <w:right w:val="none" w:sz="0" w:space="0" w:color="auto"/>
      </w:divBdr>
    </w:div>
    <w:div w:id="1018848629">
      <w:bodyDiv w:val="1"/>
      <w:marLeft w:val="0"/>
      <w:marRight w:val="0"/>
      <w:marTop w:val="0"/>
      <w:marBottom w:val="0"/>
      <w:divBdr>
        <w:top w:val="none" w:sz="0" w:space="0" w:color="auto"/>
        <w:left w:val="none" w:sz="0" w:space="0" w:color="auto"/>
        <w:bottom w:val="none" w:sz="0" w:space="0" w:color="auto"/>
        <w:right w:val="none" w:sz="0" w:space="0" w:color="auto"/>
      </w:divBdr>
    </w:div>
    <w:div w:id="1059791272">
      <w:bodyDiv w:val="1"/>
      <w:marLeft w:val="0"/>
      <w:marRight w:val="0"/>
      <w:marTop w:val="0"/>
      <w:marBottom w:val="0"/>
      <w:divBdr>
        <w:top w:val="none" w:sz="0" w:space="0" w:color="auto"/>
        <w:left w:val="none" w:sz="0" w:space="0" w:color="auto"/>
        <w:bottom w:val="none" w:sz="0" w:space="0" w:color="auto"/>
        <w:right w:val="none" w:sz="0" w:space="0" w:color="auto"/>
      </w:divBdr>
    </w:div>
    <w:div w:id="1103501627">
      <w:bodyDiv w:val="1"/>
      <w:marLeft w:val="0"/>
      <w:marRight w:val="0"/>
      <w:marTop w:val="0"/>
      <w:marBottom w:val="0"/>
      <w:divBdr>
        <w:top w:val="none" w:sz="0" w:space="0" w:color="auto"/>
        <w:left w:val="none" w:sz="0" w:space="0" w:color="auto"/>
        <w:bottom w:val="none" w:sz="0" w:space="0" w:color="auto"/>
        <w:right w:val="none" w:sz="0" w:space="0" w:color="auto"/>
      </w:divBdr>
    </w:div>
    <w:div w:id="1249002691">
      <w:bodyDiv w:val="1"/>
      <w:marLeft w:val="0"/>
      <w:marRight w:val="0"/>
      <w:marTop w:val="0"/>
      <w:marBottom w:val="0"/>
      <w:divBdr>
        <w:top w:val="none" w:sz="0" w:space="0" w:color="auto"/>
        <w:left w:val="none" w:sz="0" w:space="0" w:color="auto"/>
        <w:bottom w:val="none" w:sz="0" w:space="0" w:color="auto"/>
        <w:right w:val="none" w:sz="0" w:space="0" w:color="auto"/>
      </w:divBdr>
    </w:div>
    <w:div w:id="1274822254">
      <w:bodyDiv w:val="1"/>
      <w:marLeft w:val="0"/>
      <w:marRight w:val="0"/>
      <w:marTop w:val="0"/>
      <w:marBottom w:val="0"/>
      <w:divBdr>
        <w:top w:val="none" w:sz="0" w:space="0" w:color="auto"/>
        <w:left w:val="none" w:sz="0" w:space="0" w:color="auto"/>
        <w:bottom w:val="none" w:sz="0" w:space="0" w:color="auto"/>
        <w:right w:val="none" w:sz="0" w:space="0" w:color="auto"/>
      </w:divBdr>
    </w:div>
    <w:div w:id="1299646698">
      <w:bodyDiv w:val="1"/>
      <w:marLeft w:val="0"/>
      <w:marRight w:val="0"/>
      <w:marTop w:val="0"/>
      <w:marBottom w:val="0"/>
      <w:divBdr>
        <w:top w:val="none" w:sz="0" w:space="0" w:color="auto"/>
        <w:left w:val="none" w:sz="0" w:space="0" w:color="auto"/>
        <w:bottom w:val="none" w:sz="0" w:space="0" w:color="auto"/>
        <w:right w:val="none" w:sz="0" w:space="0" w:color="auto"/>
      </w:divBdr>
    </w:div>
    <w:div w:id="1400980472">
      <w:bodyDiv w:val="1"/>
      <w:marLeft w:val="0"/>
      <w:marRight w:val="0"/>
      <w:marTop w:val="0"/>
      <w:marBottom w:val="0"/>
      <w:divBdr>
        <w:top w:val="none" w:sz="0" w:space="0" w:color="auto"/>
        <w:left w:val="none" w:sz="0" w:space="0" w:color="auto"/>
        <w:bottom w:val="none" w:sz="0" w:space="0" w:color="auto"/>
        <w:right w:val="none" w:sz="0" w:space="0" w:color="auto"/>
      </w:divBdr>
    </w:div>
    <w:div w:id="1495296730">
      <w:bodyDiv w:val="1"/>
      <w:marLeft w:val="0"/>
      <w:marRight w:val="0"/>
      <w:marTop w:val="0"/>
      <w:marBottom w:val="0"/>
      <w:divBdr>
        <w:top w:val="none" w:sz="0" w:space="0" w:color="auto"/>
        <w:left w:val="none" w:sz="0" w:space="0" w:color="auto"/>
        <w:bottom w:val="none" w:sz="0" w:space="0" w:color="auto"/>
        <w:right w:val="none" w:sz="0" w:space="0" w:color="auto"/>
      </w:divBdr>
    </w:div>
    <w:div w:id="1555970217">
      <w:bodyDiv w:val="1"/>
      <w:marLeft w:val="0"/>
      <w:marRight w:val="0"/>
      <w:marTop w:val="0"/>
      <w:marBottom w:val="0"/>
      <w:divBdr>
        <w:top w:val="none" w:sz="0" w:space="0" w:color="auto"/>
        <w:left w:val="none" w:sz="0" w:space="0" w:color="auto"/>
        <w:bottom w:val="none" w:sz="0" w:space="0" w:color="auto"/>
        <w:right w:val="none" w:sz="0" w:space="0" w:color="auto"/>
      </w:divBdr>
    </w:div>
    <w:div w:id="1573200852">
      <w:bodyDiv w:val="1"/>
      <w:marLeft w:val="0"/>
      <w:marRight w:val="0"/>
      <w:marTop w:val="0"/>
      <w:marBottom w:val="0"/>
      <w:divBdr>
        <w:top w:val="none" w:sz="0" w:space="0" w:color="auto"/>
        <w:left w:val="none" w:sz="0" w:space="0" w:color="auto"/>
        <w:bottom w:val="none" w:sz="0" w:space="0" w:color="auto"/>
        <w:right w:val="none" w:sz="0" w:space="0" w:color="auto"/>
      </w:divBdr>
    </w:div>
    <w:div w:id="1578710752">
      <w:bodyDiv w:val="1"/>
      <w:marLeft w:val="0"/>
      <w:marRight w:val="0"/>
      <w:marTop w:val="0"/>
      <w:marBottom w:val="0"/>
      <w:divBdr>
        <w:top w:val="none" w:sz="0" w:space="0" w:color="auto"/>
        <w:left w:val="none" w:sz="0" w:space="0" w:color="auto"/>
        <w:bottom w:val="none" w:sz="0" w:space="0" w:color="auto"/>
        <w:right w:val="none" w:sz="0" w:space="0" w:color="auto"/>
      </w:divBdr>
    </w:div>
    <w:div w:id="1621181718">
      <w:bodyDiv w:val="1"/>
      <w:marLeft w:val="0"/>
      <w:marRight w:val="0"/>
      <w:marTop w:val="0"/>
      <w:marBottom w:val="0"/>
      <w:divBdr>
        <w:top w:val="none" w:sz="0" w:space="0" w:color="auto"/>
        <w:left w:val="none" w:sz="0" w:space="0" w:color="auto"/>
        <w:bottom w:val="none" w:sz="0" w:space="0" w:color="auto"/>
        <w:right w:val="none" w:sz="0" w:space="0" w:color="auto"/>
      </w:divBdr>
    </w:div>
    <w:div w:id="1632439905">
      <w:bodyDiv w:val="1"/>
      <w:marLeft w:val="0"/>
      <w:marRight w:val="0"/>
      <w:marTop w:val="0"/>
      <w:marBottom w:val="0"/>
      <w:divBdr>
        <w:top w:val="none" w:sz="0" w:space="0" w:color="auto"/>
        <w:left w:val="none" w:sz="0" w:space="0" w:color="auto"/>
        <w:bottom w:val="none" w:sz="0" w:space="0" w:color="auto"/>
        <w:right w:val="none" w:sz="0" w:space="0" w:color="auto"/>
      </w:divBdr>
    </w:div>
    <w:div w:id="1634562151">
      <w:bodyDiv w:val="1"/>
      <w:marLeft w:val="0"/>
      <w:marRight w:val="0"/>
      <w:marTop w:val="0"/>
      <w:marBottom w:val="0"/>
      <w:divBdr>
        <w:top w:val="none" w:sz="0" w:space="0" w:color="auto"/>
        <w:left w:val="none" w:sz="0" w:space="0" w:color="auto"/>
        <w:bottom w:val="none" w:sz="0" w:space="0" w:color="auto"/>
        <w:right w:val="none" w:sz="0" w:space="0" w:color="auto"/>
      </w:divBdr>
    </w:div>
    <w:div w:id="1687705222">
      <w:bodyDiv w:val="1"/>
      <w:marLeft w:val="0"/>
      <w:marRight w:val="0"/>
      <w:marTop w:val="0"/>
      <w:marBottom w:val="0"/>
      <w:divBdr>
        <w:top w:val="none" w:sz="0" w:space="0" w:color="auto"/>
        <w:left w:val="none" w:sz="0" w:space="0" w:color="auto"/>
        <w:bottom w:val="none" w:sz="0" w:space="0" w:color="auto"/>
        <w:right w:val="none" w:sz="0" w:space="0" w:color="auto"/>
      </w:divBdr>
    </w:div>
    <w:div w:id="1825661590">
      <w:bodyDiv w:val="1"/>
      <w:marLeft w:val="0"/>
      <w:marRight w:val="0"/>
      <w:marTop w:val="0"/>
      <w:marBottom w:val="0"/>
      <w:divBdr>
        <w:top w:val="none" w:sz="0" w:space="0" w:color="auto"/>
        <w:left w:val="none" w:sz="0" w:space="0" w:color="auto"/>
        <w:bottom w:val="none" w:sz="0" w:space="0" w:color="auto"/>
        <w:right w:val="none" w:sz="0" w:space="0" w:color="auto"/>
      </w:divBdr>
    </w:div>
    <w:div w:id="1977441795">
      <w:bodyDiv w:val="1"/>
      <w:marLeft w:val="0"/>
      <w:marRight w:val="0"/>
      <w:marTop w:val="0"/>
      <w:marBottom w:val="0"/>
      <w:divBdr>
        <w:top w:val="none" w:sz="0" w:space="0" w:color="auto"/>
        <w:left w:val="none" w:sz="0" w:space="0" w:color="auto"/>
        <w:bottom w:val="none" w:sz="0" w:space="0" w:color="auto"/>
        <w:right w:val="none" w:sz="0" w:space="0" w:color="auto"/>
      </w:divBdr>
    </w:div>
    <w:div w:id="1999188954">
      <w:bodyDiv w:val="1"/>
      <w:marLeft w:val="0"/>
      <w:marRight w:val="0"/>
      <w:marTop w:val="0"/>
      <w:marBottom w:val="0"/>
      <w:divBdr>
        <w:top w:val="none" w:sz="0" w:space="0" w:color="auto"/>
        <w:left w:val="none" w:sz="0" w:space="0" w:color="auto"/>
        <w:bottom w:val="none" w:sz="0" w:space="0" w:color="auto"/>
        <w:right w:val="none" w:sz="0" w:space="0" w:color="auto"/>
      </w:divBdr>
    </w:div>
    <w:div w:id="2096051160">
      <w:bodyDiv w:val="1"/>
      <w:marLeft w:val="0"/>
      <w:marRight w:val="0"/>
      <w:marTop w:val="0"/>
      <w:marBottom w:val="0"/>
      <w:divBdr>
        <w:top w:val="none" w:sz="0" w:space="0" w:color="auto"/>
        <w:left w:val="none" w:sz="0" w:space="0" w:color="auto"/>
        <w:bottom w:val="none" w:sz="0" w:space="0" w:color="auto"/>
        <w:right w:val="none" w:sz="0" w:space="0" w:color="auto"/>
      </w:divBdr>
    </w:div>
    <w:div w:id="21389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2EE50-B907-401A-9F07-3C76C0EDA8AC}">
  <ds:schemaRefs>
    <ds:schemaRef ds:uri="3df9734f-691d-4ea8-adbe-1064f24abddb"/>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B97B499B-BE83-4695-B4E6-B8468BA4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63EC0-E9E8-4F7C-8868-6C5FE9DB42A7}">
  <ds:schemaRefs>
    <ds:schemaRef ds:uri="http://schemas.microsoft.com/sharepoint/v3/contenttype/forms"/>
  </ds:schemaRefs>
</ds:datastoreItem>
</file>

<file path=customXml/itemProps4.xml><?xml version="1.0" encoding="utf-8"?>
<ds:datastoreItem xmlns:ds="http://schemas.openxmlformats.org/officeDocument/2006/customXml" ds:itemID="{601D3C6F-5E29-4C89-A2A6-0673184A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11</Pages>
  <Words>3371</Words>
  <Characters>17868</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3</cp:revision>
  <cp:lastPrinted>1899-12-31T23:00:00Z</cp:lastPrinted>
  <dcterms:created xsi:type="dcterms:W3CDTF">2020-02-06T12:05:00Z</dcterms:created>
  <dcterms:modified xsi:type="dcterms:W3CDTF">2020-05-19T08:31:00Z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(3)RoE8R6qmdVU9FfPFl/+rHU7wiukrOaV4NVV32YzEq6Cm1Cwi/1K/7VFYT5WiBec1GzZdsPR8_x000d_
nHnClSRcCy+MF7iN0KOIQ/mtfU3ySA7QVIZOJCXek9NcVBVWB9Qo2uWfMDrKegjZqpk+2JmU_x000d_
Egm5dobrZC4t8epkypa121U5gJOU9imO6bLTym2FIdRDSP+svhk73CpOJj4YSm8RUQQgrHB4_x000d_
qSun+jlm9hak0aUo+i</vt:lpwstr>
  </property>
  <property fmtid="{D5CDD505-2E9C-101B-9397-08002B2CF9AE}" pid="4" name="_2015_ms_pID_7253431">
    <vt:lpwstr>tSj9Ti+vFqV/zh0W6OMq89s34b1/vE34D05jgb5JYCpNF14Je3FfwN_x000d_
SVSaBY/HKHskT3dgKMJuUAj0mcUc/lXiXjHtVbgKQWnoG7TaO3gIqU+HN849+jMRNxjuKCsM_x000d_
xIDjqsqwBMt5lwUVcwQnvfDcpnxU0opgjP68X8bXvn5eyLPm5KAYERhmK0Gpxo8e8VzCKPG3_x000d_
6PCJoCdm2UG0P2XHqiqrOGWhn5t+WixWs/QW</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1556611873</vt:lpwstr>
  </property>
  <property fmtid="{D5CDD505-2E9C-101B-9397-08002B2CF9AE}" pid="10" name="Sign-off status">
    <vt:lpwstr/>
  </property>
  <property fmtid="{D5CDD505-2E9C-101B-9397-08002B2CF9AE}" pid="11" name="ContentTypeId">
    <vt:lpwstr>0x010100F1C55EBC1B52264E8C98086F8DCCA781</vt:lpwstr>
  </property>
</Properties>
</file>